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CA1BC" w14:textId="5F943DB3" w:rsidR="00FF0839" w:rsidRPr="00AF0288" w:rsidRDefault="00FF0839" w:rsidP="006C6009">
      <w:pPr>
        <w:pStyle w:val="CRCoverPage"/>
        <w:outlineLvl w:val="0"/>
        <w:rPr>
          <w:b/>
          <w:noProof/>
          <w:sz w:val="24"/>
        </w:rPr>
      </w:pPr>
      <w:r w:rsidRPr="00AF0288">
        <w:rPr>
          <w:b/>
          <w:noProof/>
          <w:sz w:val="24"/>
        </w:rPr>
        <w:t>3GPP TSG-RAN WG2 Meeting #124</w:t>
      </w:r>
      <w:r w:rsidRPr="00AF0288">
        <w:rPr>
          <w:b/>
          <w:noProof/>
          <w:sz w:val="24"/>
        </w:rPr>
        <w:tab/>
      </w:r>
      <w:r>
        <w:rPr>
          <w:b/>
          <w:noProof/>
          <w:sz w:val="24"/>
        </w:rPr>
        <w:t xml:space="preserve">                                                         </w:t>
      </w:r>
      <w:r w:rsidR="00BA6EE5" w:rsidRPr="00BA6EE5">
        <w:rPr>
          <w:b/>
          <w:noProof/>
          <w:sz w:val="24"/>
        </w:rPr>
        <w:t>R2-2312672</w:t>
      </w:r>
    </w:p>
    <w:p w14:paraId="4EF592B8" w14:textId="77777777" w:rsidR="00FF0839" w:rsidRDefault="00FF0839" w:rsidP="00FF0839">
      <w:pPr>
        <w:pStyle w:val="CRCoverPage"/>
        <w:outlineLvl w:val="0"/>
        <w:rPr>
          <w:b/>
          <w:noProof/>
          <w:sz w:val="24"/>
        </w:rPr>
      </w:pPr>
      <w:r w:rsidRPr="00AF0288">
        <w:rPr>
          <w:b/>
          <w:noProof/>
          <w:sz w:val="24"/>
        </w:rPr>
        <w:t>Chicago, USA, Nov. 13th –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7716F9" w:rsidR="001E41F3" w:rsidRPr="00410371" w:rsidRDefault="00000000" w:rsidP="00E13F3D">
            <w:pPr>
              <w:pStyle w:val="CRCoverPage"/>
              <w:spacing w:after="0"/>
              <w:jc w:val="right"/>
              <w:rPr>
                <w:b/>
                <w:noProof/>
                <w:sz w:val="28"/>
              </w:rPr>
            </w:pPr>
            <w:fldSimple w:instr=" DOCPROPERTY  Spec#  \* MERGEFORMAT ">
              <w:r w:rsidR="00945576">
                <w:rPr>
                  <w:b/>
                  <w:noProof/>
                  <w:sz w:val="28"/>
                </w:rPr>
                <w:t>38.3</w:t>
              </w:r>
            </w:fldSimple>
            <w:r w:rsidR="0039750C">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9E4578" w:rsidR="001E41F3" w:rsidRPr="00410371" w:rsidRDefault="00BA6EE5" w:rsidP="00547111">
            <w:pPr>
              <w:pStyle w:val="CRCoverPage"/>
              <w:spacing w:after="0"/>
              <w:rPr>
                <w:noProof/>
              </w:rPr>
            </w:pPr>
            <w:r>
              <w:rPr>
                <w:b/>
                <w:noProof/>
                <w:sz w:val="28"/>
              </w:rPr>
              <w:t>0992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890044" w:rsidR="001E41F3" w:rsidRPr="00410371" w:rsidRDefault="0094557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A4AB98" w:rsidR="001E41F3" w:rsidRPr="00410371" w:rsidRDefault="009D61A8">
            <w:pPr>
              <w:pStyle w:val="CRCoverPage"/>
              <w:spacing w:after="0"/>
              <w:jc w:val="center"/>
              <w:rPr>
                <w:noProof/>
                <w:sz w:val="28"/>
              </w:rPr>
            </w:pPr>
            <w:r>
              <w:rPr>
                <w:b/>
                <w:noProof/>
                <w:sz w:val="28"/>
              </w:rPr>
              <w:t>17.</w:t>
            </w:r>
            <w:r w:rsidR="00770BB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C71F28" w:rsidR="00F25D98" w:rsidRDefault="00AE730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ACFEFE" w:rsidR="00F25D98" w:rsidRDefault="00AE73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EC5470" w:rsidR="001E41F3" w:rsidRDefault="00CF0E1D">
            <w:pPr>
              <w:pStyle w:val="CRCoverPage"/>
              <w:spacing w:after="0"/>
              <w:ind w:left="100"/>
              <w:rPr>
                <w:noProof/>
              </w:rPr>
            </w:pPr>
            <w:r>
              <w:rPr>
                <w:lang w:eastAsia="zh-CN"/>
              </w:rPr>
              <w:t>I</w:t>
            </w:r>
            <w:r w:rsidRPr="00CF0E1D">
              <w:rPr>
                <w:lang w:eastAsia="zh-CN"/>
              </w:rPr>
              <w:t>ntroduc</w:t>
            </w:r>
            <w:r>
              <w:rPr>
                <w:lang w:eastAsia="zh-CN"/>
              </w:rPr>
              <w:t>ing</w:t>
            </w:r>
            <w:r w:rsidRPr="00CF0E1D">
              <w:rPr>
                <w:lang w:eastAsia="zh-CN"/>
              </w:rPr>
              <w:t xml:space="preserve"> </w:t>
            </w:r>
            <w:r w:rsidR="00CB1363">
              <w:rPr>
                <w:lang w:eastAsia="zh-CN"/>
              </w:rPr>
              <w:t xml:space="preserve">capability for </w:t>
            </w:r>
            <w:r w:rsidR="007350F5" w:rsidRPr="007350F5">
              <w:rPr>
                <w:lang w:eastAsia="zh-CN"/>
              </w:rPr>
              <w:t>measurement sequence</w:t>
            </w:r>
            <w:r w:rsidR="0053648C">
              <w:rPr>
                <w:lang w:eastAsia="zh-CN"/>
              </w:rPr>
              <w:t xml:space="preserve"> for intra-RAT and inter-RAT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B716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DDA60" w:rsidR="001E41F3" w:rsidRPr="00BA6EE5" w:rsidRDefault="001E42AA">
            <w:pPr>
              <w:pStyle w:val="CRCoverPage"/>
              <w:spacing w:after="0"/>
              <w:ind w:left="100"/>
              <w:rPr>
                <w:noProof/>
              </w:rPr>
            </w:pPr>
            <w:r w:rsidRPr="00BA6EE5">
              <w:rPr>
                <w:noProof/>
              </w:rPr>
              <w:t>CMCC</w:t>
            </w:r>
            <w:r w:rsidR="00EB4E10" w:rsidRPr="00BA6EE5">
              <w:rPr>
                <w:noProof/>
              </w:rPr>
              <w:t>, Ericsson</w:t>
            </w:r>
            <w:r w:rsidR="00AC25B0" w:rsidRPr="00BA6EE5">
              <w:rPr>
                <w:rFonts w:hint="eastAsia"/>
                <w:noProof/>
                <w:lang w:eastAsia="zh-CN"/>
              </w:rPr>
              <w:t>,</w:t>
            </w:r>
            <w:r w:rsidR="00AC25B0" w:rsidRPr="00BA6EE5">
              <w:rPr>
                <w:noProof/>
                <w:lang w:eastAsia="zh-CN"/>
              </w:rPr>
              <w:t xml:space="preserve"> ZTE, KDDI</w:t>
            </w:r>
            <w:r w:rsidR="00ED3A54" w:rsidRPr="00BA6EE5">
              <w:rPr>
                <w:rFonts w:hint="eastAsia"/>
                <w:noProof/>
                <w:lang w:eastAsia="zh-CN"/>
              </w:rPr>
              <w:t>,</w:t>
            </w:r>
            <w:r w:rsidR="00ED3A54" w:rsidRPr="00BA6EE5">
              <w:rPr>
                <w:noProof/>
                <w:lang w:eastAsia="zh-CN"/>
              </w:rPr>
              <w:t xml:space="preserve"> </w:t>
            </w:r>
            <w:r w:rsidR="00C9532B" w:rsidRPr="00BA6EE5">
              <w:rPr>
                <w:noProof/>
                <w:lang w:eastAsia="zh-CN"/>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DBA1A4" w:rsidR="001E41F3" w:rsidRDefault="001E42AA"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6276F8" w:rsidR="001E41F3" w:rsidRDefault="00415EF8">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F231CC" w:rsidR="001E41F3" w:rsidRDefault="00CF0E1D">
            <w:pPr>
              <w:pStyle w:val="CRCoverPage"/>
              <w:spacing w:after="0"/>
              <w:ind w:left="100"/>
              <w:rPr>
                <w:noProof/>
              </w:rPr>
            </w:pPr>
            <w:r>
              <w:rPr>
                <w:noProof/>
              </w:rPr>
              <w:t>2023-1</w:t>
            </w:r>
            <w:r w:rsidR="005A4EB5">
              <w:rPr>
                <w:noProof/>
              </w:rPr>
              <w:t>1</w:t>
            </w:r>
            <w:r>
              <w:rPr>
                <w:noProof/>
              </w:rPr>
              <w:t>-</w:t>
            </w:r>
            <w:r w:rsidR="005A4EB5">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84794" w:rsidR="001E41F3" w:rsidRDefault="00117B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35AEDD" w:rsidR="001E41F3" w:rsidRDefault="00F27F87">
            <w:pPr>
              <w:pStyle w:val="CRCoverPage"/>
              <w:spacing w:after="0"/>
              <w:ind w:left="100"/>
              <w:rPr>
                <w:noProof/>
              </w:rPr>
            </w:pPr>
            <w:r>
              <w:rPr>
                <w:rFonts w:hint="eastAsia"/>
                <w:noProof/>
                <w:lang w:eastAsia="zh-CN"/>
              </w:rPr>
              <w:t>Re</w:t>
            </w:r>
            <w:r>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97145" w14:textId="63CDF666" w:rsidR="00C07888" w:rsidRDefault="008E0B91">
            <w:pPr>
              <w:pStyle w:val="CRCoverPage"/>
              <w:spacing w:after="0"/>
              <w:ind w:left="100"/>
              <w:rPr>
                <w:noProof/>
                <w:lang w:eastAsia="zh-CN"/>
              </w:rPr>
            </w:pPr>
            <w:r>
              <w:rPr>
                <w:noProof/>
                <w:lang w:eastAsia="zh-CN"/>
              </w:rPr>
              <w:t>In RAN2#122 meeting, the issue</w:t>
            </w:r>
            <w:r w:rsidR="00D7406A">
              <w:rPr>
                <w:noProof/>
                <w:lang w:eastAsia="zh-CN"/>
              </w:rPr>
              <w:t xml:space="preserve"> of unpredictable measurement sequence for inter-frequency measurement reporting is proposed</w:t>
            </w:r>
            <w:r w:rsidR="00564E7B">
              <w:rPr>
                <w:noProof/>
                <w:lang w:eastAsia="zh-CN"/>
              </w:rPr>
              <w:t xml:space="preserve"> in </w:t>
            </w:r>
            <w:r w:rsidR="00564E7B" w:rsidRPr="00564E7B">
              <w:rPr>
                <w:noProof/>
                <w:lang w:eastAsia="zh-CN"/>
              </w:rPr>
              <w:t>R2-2305774</w:t>
            </w:r>
            <w:r w:rsidR="00D7406A">
              <w:rPr>
                <w:noProof/>
                <w:lang w:eastAsia="zh-CN"/>
              </w:rPr>
              <w:t>. The following issue description</w:t>
            </w:r>
            <w:r>
              <w:rPr>
                <w:noProof/>
                <w:lang w:eastAsia="zh-CN"/>
              </w:rPr>
              <w:t xml:space="preserve"> is identified</w:t>
            </w:r>
            <w:r w:rsidR="00564E7B">
              <w:rPr>
                <w:noProof/>
                <w:lang w:eastAsia="zh-CN"/>
              </w:rPr>
              <w:t xml:space="preserve"> and agreed by</w:t>
            </w:r>
            <w:r w:rsidR="00D7406A">
              <w:rPr>
                <w:noProof/>
                <w:lang w:eastAsia="zh-CN"/>
              </w:rPr>
              <w:t xml:space="preserve"> RAN2</w:t>
            </w:r>
            <w:r>
              <w:rPr>
                <w:noProof/>
                <w:lang w:eastAsia="zh-CN"/>
              </w:rPr>
              <w:t>:</w:t>
            </w:r>
          </w:p>
          <w:p w14:paraId="0694413D" w14:textId="77777777" w:rsidR="008E0B91" w:rsidRPr="00564E7B" w:rsidRDefault="008E0B91" w:rsidP="008E0B91">
            <w:pPr>
              <w:pStyle w:val="Agreement"/>
              <w:tabs>
                <w:tab w:val="clear" w:pos="9990"/>
                <w:tab w:val="num" w:pos="482"/>
              </w:tabs>
              <w:overflowPunct/>
              <w:autoSpaceDE/>
              <w:autoSpaceDN/>
              <w:adjustRightInd/>
              <w:ind w:left="482" w:hanging="284"/>
              <w:textAlignment w:val="auto"/>
              <w:rPr>
                <w:b w:val="0"/>
                <w:bCs/>
                <w:lang w:val="en-US" w:eastAsia="zh-CN"/>
              </w:rPr>
            </w:pPr>
            <w:r w:rsidRPr="00564E7B">
              <w:rPr>
                <w:b w:val="0"/>
                <w:bCs/>
                <w:lang w:val="en-US" w:eastAsia="zh-CN"/>
              </w:rPr>
              <w:t>The issue is about latency from MO configuration to Measurement Report for the most interesting frequency(</w:t>
            </w:r>
            <w:proofErr w:type="spellStart"/>
            <w:r w:rsidRPr="00564E7B">
              <w:rPr>
                <w:b w:val="0"/>
                <w:bCs/>
                <w:lang w:val="en-US" w:eastAsia="zh-CN"/>
              </w:rPr>
              <w:t>ies</w:t>
            </w:r>
            <w:proofErr w:type="spellEnd"/>
            <w:r w:rsidRPr="00564E7B">
              <w:rPr>
                <w:b w:val="0"/>
                <w:bCs/>
                <w:lang w:val="en-US" w:eastAsia="zh-CN"/>
              </w:rPr>
              <w:t xml:space="preserve">) e.g. for the service of the UE. More specifically at the time of measurement report, the network cannot know which frequencies the UEs has already measured, so there is no way for the network to decide to wait or not for another potential measurement report (expect the network to act immediately on the first measurement report). </w:t>
            </w:r>
          </w:p>
          <w:p w14:paraId="1DB95236" w14:textId="1CFC5B0B" w:rsidR="003D2601" w:rsidRDefault="003D2601">
            <w:pPr>
              <w:pStyle w:val="CRCoverPage"/>
              <w:spacing w:after="0"/>
              <w:ind w:left="100"/>
              <w:rPr>
                <w:noProof/>
                <w:lang w:eastAsia="zh-CN"/>
              </w:rPr>
            </w:pPr>
            <w:r>
              <w:rPr>
                <w:noProof/>
                <w:lang w:eastAsia="zh-CN"/>
              </w:rPr>
              <w:t>In RAN2#123 meeting, the following solution direction was agreed:</w:t>
            </w:r>
          </w:p>
          <w:p w14:paraId="45AB6A44" w14:textId="77777777" w:rsidR="00C07888" w:rsidRPr="00564E7B" w:rsidRDefault="00C07888" w:rsidP="00C07888">
            <w:pPr>
              <w:pStyle w:val="Agreement"/>
              <w:tabs>
                <w:tab w:val="clear" w:pos="9990"/>
                <w:tab w:val="num" w:pos="482"/>
              </w:tabs>
              <w:overflowPunct/>
              <w:autoSpaceDE/>
              <w:autoSpaceDN/>
              <w:adjustRightInd/>
              <w:ind w:left="482" w:hanging="284"/>
              <w:textAlignment w:val="auto"/>
              <w:rPr>
                <w:b w:val="0"/>
                <w:bCs/>
                <w:lang w:val="en-US" w:eastAsia="zh-CN"/>
              </w:rPr>
            </w:pPr>
            <w:r w:rsidRPr="00564E7B">
              <w:rPr>
                <w:b w:val="0"/>
                <w:bCs/>
                <w:lang w:val="en-US" w:eastAsia="zh-CN"/>
              </w:rPr>
              <w:t xml:space="preserve">RAN2 introduces recommended sequence for intra/inter-RAT inter-frequency measurement (not intend to request R4 work in Rel-18). FFS how this is captured in the TS. </w:t>
            </w:r>
          </w:p>
          <w:p w14:paraId="4A0CF6F9" w14:textId="6D0F7E59" w:rsidR="00C07888" w:rsidRDefault="00D7406A">
            <w:pPr>
              <w:pStyle w:val="CRCoverPage"/>
              <w:spacing w:after="0"/>
              <w:ind w:left="100"/>
              <w:rPr>
                <w:noProof/>
                <w:lang w:eastAsia="zh-CN"/>
              </w:rPr>
            </w:pPr>
            <w:r>
              <w:rPr>
                <w:rFonts w:hint="eastAsia"/>
                <w:noProof/>
                <w:lang w:eastAsia="zh-CN"/>
              </w:rPr>
              <w:t>T</w:t>
            </w:r>
            <w:r>
              <w:rPr>
                <w:noProof/>
                <w:lang w:eastAsia="zh-CN"/>
              </w:rPr>
              <w:t xml:space="preserve">his CR is to introduce </w:t>
            </w:r>
            <w:r w:rsidR="002C0B02">
              <w:rPr>
                <w:noProof/>
                <w:lang w:eastAsia="zh-CN"/>
              </w:rPr>
              <w:t xml:space="preserve">UE capability </w:t>
            </w:r>
            <w:r w:rsidR="002C0B02">
              <w:rPr>
                <w:i/>
                <w:iCs/>
                <w:noProof/>
                <w:lang w:eastAsia="zh-CN"/>
              </w:rPr>
              <w:t>m</w:t>
            </w:r>
            <w:r w:rsidR="002C0B02" w:rsidRPr="00AC14F4">
              <w:rPr>
                <w:i/>
                <w:iCs/>
                <w:noProof/>
                <w:lang w:eastAsia="zh-CN"/>
              </w:rPr>
              <w:t>easSequence</w:t>
            </w:r>
            <w:r w:rsidR="002C0B02">
              <w:rPr>
                <w:i/>
                <w:iCs/>
                <w:noProof/>
                <w:lang w:eastAsia="zh-CN"/>
              </w:rPr>
              <w:t>Config</w:t>
            </w:r>
            <w:r w:rsidR="002C0B02" w:rsidRPr="00AC14F4">
              <w:rPr>
                <w:i/>
                <w:iCs/>
                <w:noProof/>
                <w:lang w:eastAsia="zh-CN"/>
              </w:rPr>
              <w:t>-r18</w:t>
            </w:r>
            <w:r w:rsidR="002C0B02">
              <w:rPr>
                <w:noProof/>
                <w:lang w:eastAsia="zh-CN"/>
              </w:rPr>
              <w:t xml:space="preserve"> in </w:t>
            </w:r>
            <w:r w:rsidR="002C0B02" w:rsidRPr="00AC14F4">
              <w:rPr>
                <w:noProof/>
                <w:lang w:eastAsia="zh-CN"/>
              </w:rPr>
              <w:t>UE-NR-Capability</w:t>
            </w:r>
            <w:r w:rsidR="002C0B02">
              <w:rPr>
                <w:noProof/>
                <w:lang w:eastAsia="zh-CN"/>
              </w:rPr>
              <w:t xml:space="preserve"> to indicate whether UE support measurement sequence.</w:t>
            </w:r>
          </w:p>
          <w:p w14:paraId="708AA7DE" w14:textId="2E3B4998" w:rsidR="00C07888" w:rsidRDefault="00C0788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439F29" w14:textId="479872E9" w:rsidR="00AC14F4" w:rsidRPr="00AC14F4" w:rsidRDefault="00AC14F4">
            <w:pPr>
              <w:pStyle w:val="CRCoverPage"/>
              <w:numPr>
                <w:ilvl w:val="0"/>
                <w:numId w:val="2"/>
              </w:numPr>
              <w:spacing w:after="0"/>
              <w:rPr>
                <w:noProof/>
                <w:lang w:eastAsia="zh-CN"/>
              </w:rPr>
            </w:pPr>
            <w:r>
              <w:rPr>
                <w:noProof/>
                <w:lang w:eastAsia="zh-CN"/>
              </w:rPr>
              <w:t xml:space="preserve">Add UE capability </w:t>
            </w:r>
            <w:r>
              <w:rPr>
                <w:i/>
                <w:iCs/>
                <w:noProof/>
                <w:lang w:eastAsia="zh-CN"/>
              </w:rPr>
              <w:t>m</w:t>
            </w:r>
            <w:r w:rsidRPr="00AC14F4">
              <w:rPr>
                <w:i/>
                <w:iCs/>
                <w:noProof/>
                <w:lang w:eastAsia="zh-CN"/>
              </w:rPr>
              <w:t>easSequence</w:t>
            </w:r>
            <w:r w:rsidR="00B863C7">
              <w:rPr>
                <w:i/>
                <w:iCs/>
                <w:noProof/>
                <w:lang w:eastAsia="zh-CN"/>
              </w:rPr>
              <w:t>Config</w:t>
            </w:r>
            <w:r w:rsidRPr="00AC14F4">
              <w:rPr>
                <w:i/>
                <w:iCs/>
                <w:noProof/>
                <w:lang w:eastAsia="zh-CN"/>
              </w:rPr>
              <w:t>-r18</w:t>
            </w:r>
            <w:r>
              <w:rPr>
                <w:noProof/>
                <w:lang w:eastAsia="zh-CN"/>
              </w:rPr>
              <w:t xml:space="preserve"> in </w:t>
            </w:r>
            <w:r w:rsidRPr="00AC14F4">
              <w:rPr>
                <w:noProof/>
                <w:lang w:eastAsia="zh-CN"/>
              </w:rPr>
              <w:t>UE-NR-Capability</w:t>
            </w:r>
            <w:r>
              <w:rPr>
                <w:noProof/>
                <w:lang w:eastAsia="zh-CN"/>
              </w:rPr>
              <w:t xml:space="preserve"> to indicate whether UE support measurement sequence. If UE don’t support, network don’t need to configure </w:t>
            </w:r>
            <w:r w:rsidRPr="00E0317B">
              <w:rPr>
                <w:i/>
                <w:iCs/>
                <w:noProof/>
                <w:lang w:eastAsia="zh-CN"/>
              </w:rPr>
              <w:t>measSequency-r18</w:t>
            </w:r>
            <w:r>
              <w:rPr>
                <w:noProof/>
                <w:lang w:eastAsia="zh-CN"/>
              </w:rPr>
              <w:t>.</w:t>
            </w:r>
          </w:p>
          <w:p w14:paraId="174DA26C" w14:textId="77777777" w:rsidR="00321831" w:rsidRDefault="00321831" w:rsidP="00321831">
            <w:pPr>
              <w:pStyle w:val="CRCoverPage"/>
              <w:spacing w:after="0"/>
              <w:rPr>
                <w:noProof/>
                <w:lang w:eastAsia="zh-CN"/>
              </w:rPr>
            </w:pPr>
          </w:p>
          <w:p w14:paraId="31C656EC" w14:textId="1C25AC82" w:rsidR="00F72105" w:rsidRPr="00F72105" w:rsidRDefault="00F72105" w:rsidP="009309E6">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Pr="00236EE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64155F" w:rsidR="001E41F3" w:rsidRDefault="007B7D87">
            <w:pPr>
              <w:pStyle w:val="CRCoverPage"/>
              <w:spacing w:after="0"/>
              <w:ind w:left="100"/>
              <w:rPr>
                <w:noProof/>
              </w:rPr>
            </w:pPr>
            <w:r>
              <w:rPr>
                <w:noProof/>
              </w:rPr>
              <w:t>S</w:t>
            </w:r>
            <w:r w:rsidR="008858A2" w:rsidRPr="008858A2">
              <w:rPr>
                <w:noProof/>
              </w:rPr>
              <w:t>equence for intra/inter-RAT inter-frequency measurement</w:t>
            </w:r>
            <w:r w:rsidR="008858A2">
              <w:rPr>
                <w:noProof/>
              </w:rPr>
              <w:t xml:space="preserve"> cannot be configured to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1778F8" w:rsidR="001E41F3" w:rsidRDefault="00BC400E">
            <w:pPr>
              <w:pStyle w:val="CRCoverPage"/>
              <w:spacing w:after="0"/>
              <w:ind w:left="100"/>
              <w:rPr>
                <w:noProof/>
                <w:lang w:eastAsia="zh-CN"/>
              </w:rPr>
            </w:pPr>
            <w:r>
              <w:rPr>
                <w:noProof/>
                <w:lang w:eastAsia="zh-CN"/>
              </w:rPr>
              <w:t>4.2.9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D25A27" w:rsidR="001E41F3" w:rsidRDefault="00BC400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BBE927"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837F2D" w:rsidR="001E41F3" w:rsidRDefault="00145D43">
            <w:pPr>
              <w:pStyle w:val="CRCoverPage"/>
              <w:spacing w:after="0"/>
              <w:ind w:left="99"/>
              <w:rPr>
                <w:noProof/>
              </w:rPr>
            </w:pPr>
            <w:r>
              <w:rPr>
                <w:noProof/>
              </w:rPr>
              <w:t>TS</w:t>
            </w:r>
            <w:r w:rsidR="00BC400E">
              <w:rPr>
                <w:noProof/>
              </w:rPr>
              <w:t>38.331</w:t>
            </w:r>
            <w:r>
              <w:rPr>
                <w:noProof/>
              </w:rPr>
              <w:t xml:space="preserve"> CR </w:t>
            </w:r>
            <w:r w:rsidR="00BA6EE5">
              <w:rPr>
                <w:noProof/>
              </w:rPr>
              <w:t>4439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3B2DCF" w:rsidR="001E41F3" w:rsidRDefault="0067070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F9234C" w:rsidR="001E41F3" w:rsidRDefault="0067070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655FA7" w14:textId="77777777" w:rsidR="00CF0E1D" w:rsidRDefault="00CF0E1D" w:rsidP="00CF0E1D">
      <w:pPr>
        <w:pStyle w:val="2"/>
        <w:rPr>
          <w:rFonts w:eastAsia="??"/>
          <w:color w:val="FF0000"/>
          <w:szCs w:val="32"/>
        </w:rPr>
      </w:pPr>
      <w:r>
        <w:rPr>
          <w:rFonts w:eastAsia="??"/>
          <w:color w:val="FF0000"/>
          <w:szCs w:val="32"/>
        </w:rPr>
        <w:lastRenderedPageBreak/>
        <w:t>&lt;&lt; Start of changes &gt;&gt;</w:t>
      </w:r>
    </w:p>
    <w:p w14:paraId="52978A45" w14:textId="77777777" w:rsidR="00673E88" w:rsidRPr="00673E88" w:rsidRDefault="00673E88" w:rsidP="00673E8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 w:name="_Toc12750905"/>
      <w:bookmarkStart w:id="2" w:name="_Toc29382270"/>
      <w:bookmarkStart w:id="3" w:name="_Toc37093387"/>
      <w:bookmarkStart w:id="4" w:name="_Toc37238663"/>
      <w:bookmarkStart w:id="5" w:name="_Toc37238777"/>
      <w:bookmarkStart w:id="6" w:name="_Toc46488674"/>
      <w:bookmarkStart w:id="7" w:name="_Toc52574095"/>
      <w:bookmarkStart w:id="8" w:name="_Toc52574181"/>
      <w:bookmarkStart w:id="9" w:name="_Toc139146807"/>
      <w:r w:rsidRPr="00673E88">
        <w:rPr>
          <w:rFonts w:ascii="Arial" w:eastAsia="Times New Roman" w:hAnsi="Arial"/>
          <w:sz w:val="28"/>
          <w:lang w:eastAsia="ja-JP"/>
        </w:rPr>
        <w:t>4.2.9</w:t>
      </w:r>
      <w:r w:rsidRPr="00673E88">
        <w:rPr>
          <w:rFonts w:ascii="Arial" w:eastAsia="Times New Roman" w:hAnsi="Arial"/>
          <w:sz w:val="28"/>
          <w:lang w:eastAsia="ja-JP"/>
        </w:rPr>
        <w:tab/>
      </w:r>
      <w:proofErr w:type="spellStart"/>
      <w:r w:rsidRPr="00673E88">
        <w:rPr>
          <w:rFonts w:ascii="Arial" w:eastAsia="Times New Roman" w:hAnsi="Arial"/>
          <w:i/>
          <w:sz w:val="28"/>
          <w:lang w:eastAsia="ja-JP"/>
        </w:rPr>
        <w:t>MeasAndMobParameters</w:t>
      </w:r>
      <w:bookmarkEnd w:id="1"/>
      <w:bookmarkEnd w:id="2"/>
      <w:bookmarkEnd w:id="3"/>
      <w:bookmarkEnd w:id="4"/>
      <w:bookmarkEnd w:id="5"/>
      <w:bookmarkEnd w:id="6"/>
      <w:bookmarkEnd w:id="7"/>
      <w:bookmarkEnd w:id="8"/>
      <w:bookmarkEnd w:id="9"/>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673E88" w:rsidRPr="00673E88" w14:paraId="5F1DFE0D" w14:textId="77777777" w:rsidTr="00366E58">
        <w:trPr>
          <w:cantSplit/>
          <w:tblHeader/>
        </w:trPr>
        <w:tc>
          <w:tcPr>
            <w:tcW w:w="6807" w:type="dxa"/>
          </w:tcPr>
          <w:p w14:paraId="1AA0584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673E88">
              <w:rPr>
                <w:rFonts w:ascii="Arial" w:eastAsia="Times New Roman" w:hAnsi="Arial" w:cs="Arial"/>
                <w:b/>
                <w:sz w:val="18"/>
                <w:szCs w:val="18"/>
                <w:lang w:eastAsia="ja-JP"/>
              </w:rPr>
              <w:lastRenderedPageBreak/>
              <w:t>Definitions for parameters</w:t>
            </w:r>
          </w:p>
        </w:tc>
        <w:tc>
          <w:tcPr>
            <w:tcW w:w="709" w:type="dxa"/>
          </w:tcPr>
          <w:p w14:paraId="146856A5"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673E88">
              <w:rPr>
                <w:rFonts w:ascii="Arial" w:eastAsia="Times New Roman" w:hAnsi="Arial" w:cs="Arial"/>
                <w:b/>
                <w:sz w:val="18"/>
                <w:szCs w:val="18"/>
                <w:lang w:eastAsia="ja-JP"/>
              </w:rPr>
              <w:t>Per</w:t>
            </w:r>
          </w:p>
        </w:tc>
        <w:tc>
          <w:tcPr>
            <w:tcW w:w="564" w:type="dxa"/>
          </w:tcPr>
          <w:p w14:paraId="01D0B529"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673E88">
              <w:rPr>
                <w:rFonts w:ascii="Arial" w:eastAsia="Times New Roman" w:hAnsi="Arial" w:cs="Arial"/>
                <w:b/>
                <w:sz w:val="18"/>
                <w:szCs w:val="18"/>
                <w:lang w:eastAsia="ja-JP"/>
              </w:rPr>
              <w:t>M</w:t>
            </w:r>
          </w:p>
        </w:tc>
        <w:tc>
          <w:tcPr>
            <w:tcW w:w="712" w:type="dxa"/>
          </w:tcPr>
          <w:p w14:paraId="3EC2A8B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673E88">
              <w:rPr>
                <w:rFonts w:ascii="Arial" w:eastAsia="Times New Roman" w:hAnsi="Arial" w:cs="Arial"/>
                <w:b/>
                <w:sz w:val="18"/>
                <w:szCs w:val="18"/>
                <w:lang w:eastAsia="ja-JP"/>
              </w:rPr>
              <w:t>FDD-TDD DIFF</w:t>
            </w:r>
          </w:p>
        </w:tc>
        <w:tc>
          <w:tcPr>
            <w:tcW w:w="737" w:type="dxa"/>
          </w:tcPr>
          <w:p w14:paraId="4CCFE8AC"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
                <w:sz w:val="18"/>
                <w:szCs w:val="18"/>
                <w:lang w:eastAsia="ja-JP"/>
              </w:rPr>
            </w:pPr>
            <w:r w:rsidRPr="00673E88">
              <w:rPr>
                <w:rFonts w:ascii="Arial" w:eastAsia="MS Mincho" w:hAnsi="Arial" w:cs="Arial"/>
                <w:b/>
                <w:sz w:val="18"/>
                <w:szCs w:val="18"/>
                <w:lang w:eastAsia="ja-JP"/>
              </w:rPr>
              <w:t>FR1-FR2 DIFF</w:t>
            </w:r>
          </w:p>
        </w:tc>
      </w:tr>
      <w:tr w:rsidR="00673E88" w:rsidRPr="00673E88" w14:paraId="64F05D51" w14:textId="77777777" w:rsidTr="00366E58">
        <w:trPr>
          <w:cantSplit/>
        </w:trPr>
        <w:tc>
          <w:tcPr>
            <w:tcW w:w="6807" w:type="dxa"/>
            <w:tcBorders>
              <w:top w:val="single" w:sz="4" w:space="0" w:color="808080"/>
              <w:left w:val="single" w:sz="4" w:space="0" w:color="808080"/>
              <w:bottom w:val="single" w:sz="4" w:space="0" w:color="808080"/>
              <w:right w:val="single" w:sz="4" w:space="0" w:color="808080"/>
            </w:tcBorders>
          </w:tcPr>
          <w:p w14:paraId="1CA82452"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Times New Roman" w:hAnsi="Arial" w:cs="Arial"/>
                <w:b/>
                <w:bCs/>
                <w:i/>
                <w:iCs/>
                <w:sz w:val="18"/>
                <w:szCs w:val="18"/>
                <w:lang w:eastAsia="ja-JP"/>
              </w:rPr>
              <w:t>cli-RSSI-Meas-r16</w:t>
            </w:r>
          </w:p>
          <w:p w14:paraId="79863155"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673E88">
              <w:rPr>
                <w:rFonts w:ascii="Arial" w:eastAsia="MS PGothic" w:hAnsi="Arial" w:cs="Arial"/>
                <w:sz w:val="18"/>
                <w:szCs w:val="18"/>
                <w:lang w:eastAsia="ja-JP"/>
              </w:rPr>
              <w:t xml:space="preserve"> If the UE supports this feature, the UE needs to report </w:t>
            </w:r>
            <w:r w:rsidRPr="00673E88">
              <w:rPr>
                <w:rFonts w:ascii="Arial" w:eastAsia="MS PGothic" w:hAnsi="Arial" w:cs="Arial"/>
                <w:i/>
                <w:sz w:val="18"/>
                <w:szCs w:val="18"/>
                <w:lang w:eastAsia="ja-JP"/>
              </w:rPr>
              <w:t>maxNumberCLI-RSSI-r16</w:t>
            </w:r>
            <w:r w:rsidRPr="00673E88">
              <w:rPr>
                <w:rFonts w:ascii="Arial" w:eastAsia="MS PGothic" w:hAnsi="Arial" w:cs="Arial"/>
                <w:sz w:val="18"/>
                <w:szCs w:val="18"/>
                <w:lang w:eastAsia="ja-JP"/>
              </w:rPr>
              <w:t>.</w:t>
            </w:r>
            <w:r w:rsidRPr="00673E88">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2C1F7806"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E4C589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61F08874"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63AFA8EC"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cs="Arial"/>
                <w:bCs/>
                <w:iCs/>
                <w:sz w:val="18"/>
                <w:szCs w:val="18"/>
                <w:lang w:eastAsia="ja-JP"/>
              </w:rPr>
              <w:t>Yes</w:t>
            </w:r>
          </w:p>
        </w:tc>
      </w:tr>
      <w:tr w:rsidR="00673E88" w:rsidRPr="00673E88" w14:paraId="0E577A8C" w14:textId="77777777" w:rsidTr="00366E58">
        <w:trPr>
          <w:cantSplit/>
        </w:trPr>
        <w:tc>
          <w:tcPr>
            <w:tcW w:w="6807" w:type="dxa"/>
            <w:tcBorders>
              <w:top w:val="single" w:sz="4" w:space="0" w:color="808080"/>
              <w:left w:val="single" w:sz="4" w:space="0" w:color="808080"/>
              <w:bottom w:val="single" w:sz="4" w:space="0" w:color="808080"/>
              <w:right w:val="single" w:sz="4" w:space="0" w:color="808080"/>
            </w:tcBorders>
          </w:tcPr>
          <w:p w14:paraId="7438E8BB"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Times New Roman" w:hAnsi="Arial" w:cs="Arial"/>
                <w:b/>
                <w:bCs/>
                <w:i/>
                <w:iCs/>
                <w:sz w:val="18"/>
                <w:szCs w:val="18"/>
                <w:lang w:eastAsia="ja-JP"/>
              </w:rPr>
              <w:t>cli-SRS-RSRP-Meas-r16</w:t>
            </w:r>
          </w:p>
          <w:p w14:paraId="464534E3"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673E88">
              <w:rPr>
                <w:rFonts w:ascii="Arial" w:eastAsia="Times New Roman" w:hAnsi="Arial" w:cs="Arial"/>
                <w:sz w:val="18"/>
                <w:szCs w:val="18"/>
                <w:lang w:eastAsia="x-none"/>
              </w:rPr>
              <w:t xml:space="preserve">as specified in </w:t>
            </w:r>
            <w:r w:rsidRPr="00673E88">
              <w:rPr>
                <w:rFonts w:ascii="Arial" w:eastAsia="Times New Roman" w:hAnsi="Arial" w:cs="Arial"/>
                <w:bCs/>
                <w:iCs/>
                <w:sz w:val="18"/>
                <w:szCs w:val="18"/>
                <w:lang w:eastAsia="ja-JP"/>
              </w:rPr>
              <w:t>TS 38.331 [9].</w:t>
            </w:r>
            <w:r w:rsidRPr="00673E88">
              <w:rPr>
                <w:rFonts w:ascii="Arial" w:eastAsia="MS PGothic" w:hAnsi="Arial" w:cs="Arial"/>
                <w:sz w:val="18"/>
                <w:szCs w:val="18"/>
                <w:lang w:eastAsia="ja-JP"/>
              </w:rPr>
              <w:t xml:space="preserve"> If the UE supports this feature, the UE needs to report </w:t>
            </w:r>
            <w:r w:rsidRPr="00673E88">
              <w:rPr>
                <w:rFonts w:ascii="Arial" w:eastAsia="MS PGothic" w:hAnsi="Arial" w:cs="Arial"/>
                <w:i/>
                <w:sz w:val="18"/>
                <w:szCs w:val="18"/>
                <w:lang w:eastAsia="ja-JP"/>
              </w:rPr>
              <w:t>maxNumberCLI-SRS-RSRP-r16</w:t>
            </w:r>
            <w:r w:rsidRPr="00673E88">
              <w:rPr>
                <w:rFonts w:ascii="Arial" w:eastAsia="MS PGothic" w:hAnsi="Arial" w:cs="Arial"/>
                <w:iCs/>
                <w:sz w:val="18"/>
                <w:szCs w:val="18"/>
                <w:lang w:eastAsia="ja-JP"/>
              </w:rPr>
              <w:t xml:space="preserve"> and </w:t>
            </w:r>
            <w:r w:rsidRPr="00673E88">
              <w:rPr>
                <w:rFonts w:ascii="Arial" w:eastAsia="MS PGothic" w:hAnsi="Arial" w:cs="Arial"/>
                <w:i/>
                <w:sz w:val="18"/>
                <w:szCs w:val="18"/>
                <w:lang w:eastAsia="ja-JP"/>
              </w:rPr>
              <w:t>maxNumberPerSlotCLI-SRS-RSRP-r16</w:t>
            </w:r>
            <w:r w:rsidRPr="00673E88">
              <w:rPr>
                <w:rFonts w:ascii="Arial" w:eastAsia="MS PGothic" w:hAnsi="Arial" w:cs="Arial"/>
                <w:sz w:val="18"/>
                <w:szCs w:val="18"/>
                <w:lang w:eastAsia="ja-JP"/>
              </w:rPr>
              <w:t>.</w:t>
            </w:r>
            <w:r w:rsidRPr="00673E88">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80AB21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D6017F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6A8359B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4C164B6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cs="Arial"/>
                <w:bCs/>
                <w:iCs/>
                <w:sz w:val="18"/>
                <w:szCs w:val="18"/>
                <w:lang w:eastAsia="ja-JP"/>
              </w:rPr>
              <w:t>Yes</w:t>
            </w:r>
          </w:p>
        </w:tc>
      </w:tr>
      <w:tr w:rsidR="00673E88" w:rsidRPr="00673E88" w14:paraId="43F9E1E7" w14:textId="77777777" w:rsidTr="00366E58">
        <w:trPr>
          <w:cantSplit/>
        </w:trPr>
        <w:tc>
          <w:tcPr>
            <w:tcW w:w="6807" w:type="dxa"/>
            <w:tcBorders>
              <w:top w:val="single" w:sz="4" w:space="0" w:color="808080"/>
              <w:left w:val="single" w:sz="4" w:space="0" w:color="808080"/>
              <w:bottom w:val="single" w:sz="4" w:space="0" w:color="808080"/>
              <w:right w:val="single" w:sz="4" w:space="0" w:color="808080"/>
            </w:tcBorders>
          </w:tcPr>
          <w:p w14:paraId="4D051551"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Times New Roman" w:hAnsi="Arial" w:cs="Arial"/>
                <w:b/>
                <w:bCs/>
                <w:i/>
                <w:iCs/>
                <w:sz w:val="18"/>
                <w:szCs w:val="18"/>
                <w:lang w:eastAsia="ja-JP"/>
              </w:rPr>
              <w:t>concurrentMeasGap-r17</w:t>
            </w:r>
          </w:p>
          <w:p w14:paraId="570F90B4"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73E88">
              <w:rPr>
                <w:rFonts w:ascii="Arial" w:eastAsia="Times New Roman" w:hAnsi="Arial" w:cs="Arial"/>
                <w:sz w:val="18"/>
                <w:szCs w:val="18"/>
                <w:lang w:eastAsia="ja-JP"/>
              </w:rPr>
              <w:t>Indicates whether the UE supports the concurrent measurements gaps as specified in TS 38.133 [5]. The capability signalling comprises the following parameters:</w:t>
            </w:r>
          </w:p>
          <w:p w14:paraId="0B2F1FC9" w14:textId="77777777" w:rsidR="00673E88" w:rsidRPr="00673E88" w:rsidRDefault="00673E88" w:rsidP="00673E88">
            <w:pPr>
              <w:overflowPunct w:val="0"/>
              <w:autoSpaceDE w:val="0"/>
              <w:autoSpaceDN w:val="0"/>
              <w:adjustRightInd w:val="0"/>
              <w:spacing w:after="0"/>
              <w:ind w:left="568" w:hanging="284"/>
              <w:textAlignment w:val="baseline"/>
              <w:rPr>
                <w:rFonts w:eastAsia="Times New Roman" w:cs="Arial"/>
                <w:szCs w:val="18"/>
                <w:lang w:eastAsia="ja-JP"/>
              </w:rPr>
            </w:pPr>
            <w:r w:rsidRPr="00673E88">
              <w:rPr>
                <w:rFonts w:ascii="Arial" w:eastAsia="Times New Roman" w:hAnsi="Arial" w:cs="Arial"/>
                <w:sz w:val="18"/>
                <w:szCs w:val="18"/>
                <w:lang w:eastAsia="ja-JP"/>
              </w:rPr>
              <w:t>-</w:t>
            </w:r>
            <w:r w:rsidRPr="00673E88">
              <w:rPr>
                <w:rFonts w:ascii="Arial" w:eastAsia="Times New Roman" w:hAnsi="Arial" w:cs="Arial"/>
                <w:sz w:val="18"/>
                <w:szCs w:val="18"/>
                <w:lang w:eastAsia="ja-JP"/>
              </w:rPr>
              <w:tab/>
            </w:r>
            <w:r w:rsidRPr="00673E88">
              <w:rPr>
                <w:rFonts w:ascii="Arial" w:eastAsia="Times New Roman" w:hAnsi="Arial" w:cs="Arial"/>
                <w:i/>
                <w:iCs/>
                <w:sz w:val="18"/>
                <w:szCs w:val="18"/>
                <w:lang w:eastAsia="ja-JP"/>
              </w:rPr>
              <w:t>concurrentPerUE-OnlyMeasGap-r17</w:t>
            </w:r>
            <w:r w:rsidRPr="00673E88">
              <w:rPr>
                <w:rFonts w:ascii="Arial" w:eastAsia="Times New Roman" w:hAnsi="Arial" w:cs="Arial"/>
                <w:sz w:val="18"/>
                <w:szCs w:val="18"/>
                <w:lang w:eastAsia="ja-JP"/>
              </w:rPr>
              <w:t xml:space="preserve"> indicates whether the UE supports more than 1 per-UE measurement gap configurations (i.e. gap combination configuration id = 2 as specified in TS38.133 [5]), or</w:t>
            </w:r>
          </w:p>
          <w:p w14:paraId="29E3260E" w14:textId="77777777" w:rsidR="00673E88" w:rsidRPr="00673E88" w:rsidRDefault="00673E88" w:rsidP="00673E88">
            <w:pPr>
              <w:overflowPunct w:val="0"/>
              <w:autoSpaceDE w:val="0"/>
              <w:autoSpaceDN w:val="0"/>
              <w:adjustRightInd w:val="0"/>
              <w:spacing w:after="0"/>
              <w:ind w:left="568" w:hanging="284"/>
              <w:textAlignment w:val="baseline"/>
              <w:rPr>
                <w:rFonts w:eastAsia="Times New Roman"/>
                <w:b/>
                <w:bCs/>
                <w:i/>
                <w:iCs/>
                <w:lang w:eastAsia="ja-JP"/>
              </w:rPr>
            </w:pPr>
            <w:r w:rsidRPr="00673E88">
              <w:rPr>
                <w:rFonts w:ascii="Arial" w:eastAsia="Times New Roman" w:hAnsi="Arial" w:cs="Arial"/>
                <w:i/>
                <w:iCs/>
                <w:sz w:val="18"/>
                <w:szCs w:val="18"/>
                <w:lang w:eastAsia="ja-JP"/>
              </w:rPr>
              <w:t>-</w:t>
            </w:r>
            <w:r w:rsidRPr="00673E88">
              <w:rPr>
                <w:rFonts w:ascii="Arial" w:eastAsia="Times New Roman" w:hAnsi="Arial" w:cs="Arial"/>
                <w:sz w:val="18"/>
                <w:szCs w:val="18"/>
                <w:lang w:eastAsia="ja-JP"/>
              </w:rPr>
              <w:tab/>
            </w:r>
            <w:r w:rsidRPr="00673E88">
              <w:rPr>
                <w:rFonts w:ascii="Arial" w:eastAsia="Times New Roman" w:hAnsi="Arial" w:cs="Arial"/>
                <w:i/>
                <w:iCs/>
                <w:sz w:val="18"/>
                <w:szCs w:val="18"/>
                <w:lang w:eastAsia="ja-JP"/>
              </w:rPr>
              <w:t>concurrentPerUE-PerFRCombMeasGap-r17</w:t>
            </w:r>
            <w:r w:rsidRPr="00673E88">
              <w:rPr>
                <w:rFonts w:ascii="Arial" w:eastAsia="Times New Roman" w:hAnsi="Arial" w:cs="Arial"/>
                <w:sz w:val="18"/>
                <w:szCs w:val="18"/>
                <w:lang w:eastAsia="ja-JP"/>
              </w:rPr>
              <w:t xml:space="preserve"> indicates whether the UE supports all concurrent gap combination configurations as specified in TS 38.133 [5] including support of more than 1 per-UE measurement gap configurations. For UE capable of Rel-15 per-FR gap (</w:t>
            </w:r>
            <w:proofErr w:type="spellStart"/>
            <w:r w:rsidRPr="00673E88">
              <w:rPr>
                <w:rFonts w:ascii="Arial" w:eastAsia="Times New Roman" w:hAnsi="Arial" w:cs="Arial"/>
                <w:i/>
                <w:iCs/>
                <w:sz w:val="18"/>
                <w:szCs w:val="18"/>
                <w:lang w:eastAsia="ja-JP"/>
              </w:rPr>
              <w:t>independentGapConfig</w:t>
            </w:r>
            <w:proofErr w:type="spellEnd"/>
            <w:r w:rsidRPr="00673E88">
              <w:rPr>
                <w:rFonts w:ascii="Arial" w:eastAsia="Times New Roman" w:hAnsi="Arial" w:cs="Arial"/>
                <w:sz w:val="18"/>
                <w:szCs w:val="18"/>
                <w:lang w:eastAsia="ja-JP"/>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0A37BE3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7899A6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4F61BE5"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098E0E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cs="Arial"/>
                <w:bCs/>
                <w:iCs/>
                <w:sz w:val="18"/>
                <w:szCs w:val="18"/>
                <w:lang w:eastAsia="ja-JP"/>
              </w:rPr>
              <w:t>No</w:t>
            </w:r>
          </w:p>
        </w:tc>
      </w:tr>
      <w:tr w:rsidR="00673E88" w:rsidRPr="00673E88" w14:paraId="246E0D43" w14:textId="77777777" w:rsidTr="00366E58">
        <w:trPr>
          <w:cantSplit/>
        </w:trPr>
        <w:tc>
          <w:tcPr>
            <w:tcW w:w="6807" w:type="dxa"/>
            <w:tcBorders>
              <w:top w:val="single" w:sz="4" w:space="0" w:color="808080"/>
              <w:left w:val="single" w:sz="4" w:space="0" w:color="808080"/>
              <w:bottom w:val="single" w:sz="4" w:space="0" w:color="808080"/>
              <w:right w:val="single" w:sz="4" w:space="0" w:color="808080"/>
            </w:tcBorders>
          </w:tcPr>
          <w:p w14:paraId="645C33C8"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Times New Roman" w:hAnsi="Arial" w:cs="Arial"/>
                <w:b/>
                <w:bCs/>
                <w:i/>
                <w:iCs/>
                <w:sz w:val="18"/>
                <w:szCs w:val="18"/>
                <w:lang w:eastAsia="ja-JP"/>
              </w:rPr>
              <w:t>concurrentMeasGapEUTRA-r17</w:t>
            </w:r>
          </w:p>
          <w:p w14:paraId="403B69D4"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Times New Roman" w:hAnsi="Arial" w:cs="Arial"/>
                <w:sz w:val="18"/>
                <w:szCs w:val="18"/>
                <w:lang w:eastAsia="ja-JP"/>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673E88">
              <w:rPr>
                <w:rFonts w:ascii="Arial" w:eastAsia="Times New Roman" w:hAnsi="Arial" w:cs="Arial"/>
                <w:i/>
                <w:iCs/>
                <w:sz w:val="18"/>
                <w:szCs w:val="18"/>
                <w:lang w:eastAsia="ja-JP"/>
              </w:rPr>
              <w:t>concurrentMeasGap-r17</w:t>
            </w:r>
            <w:r w:rsidRPr="00673E88">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257D29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E37C0C1"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BEA7F48"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6E21DED2"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cs="Arial"/>
                <w:bCs/>
                <w:iCs/>
                <w:sz w:val="18"/>
                <w:szCs w:val="18"/>
                <w:lang w:eastAsia="ja-JP"/>
              </w:rPr>
              <w:t>No</w:t>
            </w:r>
          </w:p>
        </w:tc>
      </w:tr>
      <w:tr w:rsidR="00673E88" w:rsidRPr="00673E88" w14:paraId="4A60F395" w14:textId="77777777" w:rsidTr="00366E58">
        <w:trPr>
          <w:cantSplit/>
        </w:trPr>
        <w:tc>
          <w:tcPr>
            <w:tcW w:w="6807" w:type="dxa"/>
            <w:tcBorders>
              <w:top w:val="single" w:sz="4" w:space="0" w:color="808080"/>
              <w:left w:val="single" w:sz="4" w:space="0" w:color="808080"/>
              <w:bottom w:val="single" w:sz="4" w:space="0" w:color="808080"/>
              <w:right w:val="single" w:sz="4" w:space="0" w:color="808080"/>
            </w:tcBorders>
          </w:tcPr>
          <w:p w14:paraId="2CFF7744"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Times New Roman" w:hAnsi="Arial" w:cs="Arial"/>
                <w:b/>
                <w:bCs/>
                <w:i/>
                <w:iCs/>
                <w:sz w:val="18"/>
                <w:szCs w:val="18"/>
                <w:lang w:eastAsia="ja-JP"/>
              </w:rPr>
              <w:t>condHandoverFDD-TDD-r16</w:t>
            </w:r>
          </w:p>
          <w:p w14:paraId="5F8F40D2"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MS PGothic" w:hAnsi="Arial" w:cs="Arial"/>
                <w:sz w:val="18"/>
                <w:szCs w:val="18"/>
                <w:lang w:eastAsia="ja-JP"/>
              </w:rPr>
              <w:t>Indicates whether the UE supports conditional handover between FDD and TDD cells.</w:t>
            </w:r>
            <w:r w:rsidRPr="00673E88">
              <w:rPr>
                <w:rFonts w:ascii="Arial" w:eastAsia="Times New Roman" w:hAnsi="Arial"/>
                <w:sz w:val="18"/>
                <w:lang w:eastAsia="ja-JP"/>
              </w:rPr>
              <w:t xml:space="preserve"> The parameter can only be set if </w:t>
            </w:r>
            <w:r w:rsidRPr="00673E88">
              <w:rPr>
                <w:rFonts w:ascii="Arial" w:eastAsia="Times New Roman" w:hAnsi="Arial"/>
                <w:i/>
                <w:iCs/>
                <w:sz w:val="18"/>
                <w:lang w:eastAsia="ja-JP"/>
              </w:rPr>
              <w:t>condHandover-r16</w:t>
            </w:r>
            <w:r w:rsidRPr="00673E88">
              <w:rPr>
                <w:rFonts w:ascii="Arial" w:eastAsia="Times New Roman" w:hAnsi="Arial"/>
                <w:sz w:val="18"/>
                <w:lang w:eastAsia="ja-JP"/>
              </w:rPr>
              <w:t xml:space="preserve"> is set for both FDD and TDD.</w:t>
            </w:r>
            <w:r w:rsidRPr="00673E88">
              <w:rPr>
                <w:rFonts w:ascii="Arial" w:eastAsia="Times New Roman" w:hAnsi="Arial" w:cs="Arial"/>
                <w:sz w:val="18"/>
                <w:szCs w:val="18"/>
                <w:lang w:eastAsia="ja-JP"/>
              </w:rPr>
              <w:t xml:space="preserve"> The UE that indicates support of this feature shall also indicate</w:t>
            </w:r>
            <w:r w:rsidRPr="00673E88" w:rsidDel="0005654B">
              <w:rPr>
                <w:rFonts w:ascii="Arial" w:eastAsia="Times New Roman" w:hAnsi="Arial" w:cs="Arial"/>
                <w:sz w:val="18"/>
                <w:szCs w:val="18"/>
                <w:lang w:eastAsia="ja-JP"/>
              </w:rPr>
              <w:t xml:space="preserve"> </w:t>
            </w:r>
            <w:r w:rsidRPr="00673E88">
              <w:rPr>
                <w:rFonts w:ascii="Arial" w:eastAsia="Times New Roman" w:hAnsi="Arial" w:cs="Arial"/>
                <w:sz w:val="18"/>
                <w:szCs w:val="18"/>
                <w:lang w:eastAsia="ja-JP"/>
              </w:rPr>
              <w:t xml:space="preserve">support of </w:t>
            </w:r>
            <w:proofErr w:type="spellStart"/>
            <w:r w:rsidRPr="00673E88">
              <w:rPr>
                <w:rFonts w:ascii="Arial" w:eastAsia="Times New Roman" w:hAnsi="Arial" w:cs="Arial"/>
                <w:i/>
                <w:sz w:val="18"/>
                <w:szCs w:val="18"/>
                <w:lang w:eastAsia="ja-JP"/>
              </w:rPr>
              <w:t>handoverFDD</w:t>
            </w:r>
            <w:proofErr w:type="spellEnd"/>
            <w:r w:rsidRPr="00673E88">
              <w:rPr>
                <w:rFonts w:ascii="Arial" w:eastAsia="Times New Roman" w:hAnsi="Arial" w:cs="Arial"/>
                <w:i/>
                <w:sz w:val="18"/>
                <w:szCs w:val="18"/>
                <w:lang w:eastAsia="ja-JP"/>
              </w:rPr>
              <w:t>-TDD</w:t>
            </w:r>
            <w:r w:rsidRPr="00673E88">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5B69F52"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A0AB6E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2817728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69201EF"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cs="Arial"/>
                <w:bCs/>
                <w:iCs/>
                <w:sz w:val="18"/>
                <w:szCs w:val="18"/>
                <w:lang w:eastAsia="ja-JP"/>
              </w:rPr>
              <w:t>No</w:t>
            </w:r>
          </w:p>
        </w:tc>
      </w:tr>
      <w:tr w:rsidR="00673E88" w:rsidRPr="00673E88" w14:paraId="4E20A6D9" w14:textId="77777777" w:rsidTr="00366E58">
        <w:trPr>
          <w:cantSplit/>
        </w:trPr>
        <w:tc>
          <w:tcPr>
            <w:tcW w:w="6807" w:type="dxa"/>
            <w:tcBorders>
              <w:top w:val="single" w:sz="4" w:space="0" w:color="808080"/>
              <w:left w:val="single" w:sz="4" w:space="0" w:color="808080"/>
              <w:bottom w:val="single" w:sz="4" w:space="0" w:color="808080"/>
              <w:right w:val="single" w:sz="4" w:space="0" w:color="808080"/>
            </w:tcBorders>
          </w:tcPr>
          <w:p w14:paraId="046D7918"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t>condHandoverFR1-FR2-r16</w:t>
            </w:r>
          </w:p>
          <w:p w14:paraId="76CB38A6"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Times New Roman" w:hAnsi="Arial"/>
                <w:sz w:val="18"/>
                <w:lang w:eastAsia="ja-JP"/>
              </w:rPr>
              <w:t>Indicates whether the UE supports conditional handover</w:t>
            </w:r>
            <w:r w:rsidRPr="00673E88" w:rsidDel="003032AD">
              <w:rPr>
                <w:rFonts w:ascii="Arial" w:eastAsia="Times New Roman" w:hAnsi="Arial"/>
                <w:sz w:val="18"/>
                <w:lang w:eastAsia="ja-JP"/>
              </w:rPr>
              <w:t xml:space="preserve"> HO</w:t>
            </w:r>
            <w:r w:rsidRPr="00673E88">
              <w:rPr>
                <w:rFonts w:ascii="Arial" w:eastAsia="Times New Roman" w:hAnsi="Arial"/>
                <w:sz w:val="18"/>
                <w:lang w:eastAsia="ja-JP"/>
              </w:rPr>
              <w:t xml:space="preserve"> between FR1 and FR2. The parameter can only be set if </w:t>
            </w:r>
            <w:r w:rsidRPr="00673E88">
              <w:rPr>
                <w:rFonts w:ascii="Arial" w:eastAsia="Times New Roman" w:hAnsi="Arial"/>
                <w:i/>
                <w:iCs/>
                <w:sz w:val="18"/>
                <w:lang w:eastAsia="ja-JP"/>
              </w:rPr>
              <w:t>condHandover-r16</w:t>
            </w:r>
            <w:r w:rsidRPr="00673E88">
              <w:rPr>
                <w:rFonts w:ascii="Arial" w:eastAsia="Times New Roman" w:hAnsi="Arial"/>
                <w:sz w:val="18"/>
                <w:lang w:eastAsia="ja-JP"/>
              </w:rPr>
              <w:t xml:space="preserve"> is set for both FR1 and FR2.</w:t>
            </w:r>
            <w:r w:rsidRPr="00673E88">
              <w:rPr>
                <w:rFonts w:ascii="Arial" w:eastAsia="Times New Roman" w:hAnsi="Arial" w:cs="Arial"/>
                <w:sz w:val="18"/>
                <w:szCs w:val="18"/>
                <w:lang w:eastAsia="ja-JP"/>
              </w:rPr>
              <w:t xml:space="preserve"> The UE that indicates support of this feature shall also indicate</w:t>
            </w:r>
            <w:r w:rsidRPr="00673E88" w:rsidDel="0005654B">
              <w:rPr>
                <w:rFonts w:ascii="Arial" w:eastAsia="Times New Roman" w:hAnsi="Arial" w:cs="Arial"/>
                <w:sz w:val="18"/>
                <w:szCs w:val="18"/>
                <w:lang w:eastAsia="ja-JP"/>
              </w:rPr>
              <w:t xml:space="preserve"> </w:t>
            </w:r>
            <w:r w:rsidRPr="00673E88">
              <w:rPr>
                <w:rFonts w:ascii="Arial" w:eastAsia="Times New Roman" w:hAnsi="Arial" w:cs="Arial"/>
                <w:sz w:val="18"/>
                <w:szCs w:val="18"/>
                <w:lang w:eastAsia="ja-JP"/>
              </w:rPr>
              <w:t xml:space="preserve">support of </w:t>
            </w:r>
            <w:r w:rsidRPr="00673E88">
              <w:rPr>
                <w:rFonts w:ascii="Arial" w:eastAsia="Times New Roman" w:hAnsi="Arial" w:cs="Arial"/>
                <w:i/>
                <w:sz w:val="18"/>
                <w:szCs w:val="18"/>
                <w:lang w:eastAsia="ja-JP"/>
              </w:rPr>
              <w:t>handoverFR1-FR2</w:t>
            </w:r>
            <w:r w:rsidRPr="00673E88">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D493B94"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D7F7F99"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F4EDA8A"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F229E52"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sz w:val="18"/>
                <w:lang w:eastAsia="ja-JP"/>
              </w:rPr>
              <w:t>No</w:t>
            </w:r>
          </w:p>
        </w:tc>
      </w:tr>
      <w:tr w:rsidR="00673E88" w:rsidRPr="00673E88" w14:paraId="407596A0" w14:textId="77777777" w:rsidTr="00366E58">
        <w:trPr>
          <w:cantSplit/>
        </w:trPr>
        <w:tc>
          <w:tcPr>
            <w:tcW w:w="6807" w:type="dxa"/>
            <w:tcBorders>
              <w:top w:val="single" w:sz="4" w:space="0" w:color="808080"/>
              <w:left w:val="single" w:sz="4" w:space="0" w:color="808080"/>
              <w:bottom w:val="single" w:sz="4" w:space="0" w:color="808080"/>
              <w:right w:val="single" w:sz="4" w:space="0" w:color="808080"/>
            </w:tcBorders>
          </w:tcPr>
          <w:p w14:paraId="55ADC4B9"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t>condHandoverWithSCG-NRDC-r17</w:t>
            </w:r>
          </w:p>
          <w:p w14:paraId="0660CAA5"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sz w:val="18"/>
                <w:lang w:eastAsia="ja-JP"/>
              </w:rPr>
              <w:t xml:space="preserve">Indicates whether the UE supports conditional handover with NR SCG configuration for NR-DC. The UE indicating support of this feature shall also indicate the support of </w:t>
            </w:r>
            <w:r w:rsidRPr="00673E88">
              <w:rPr>
                <w:rFonts w:ascii="Arial" w:eastAsia="Times New Roman" w:hAnsi="Arial"/>
                <w:i/>
                <w:iCs/>
                <w:sz w:val="18"/>
                <w:lang w:eastAsia="ja-JP"/>
              </w:rPr>
              <w:t>condHandover-r16</w:t>
            </w:r>
            <w:r w:rsidRPr="00673E88">
              <w:rPr>
                <w:rFonts w:ascii="Arial" w:eastAsia="Times New Roman" w:hAnsi="Arial"/>
                <w:sz w:val="18"/>
                <w:lang w:eastAsia="ja-JP"/>
              </w:rP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A4AE2D3"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Yu Mincho" w:hAnsi="Arial"/>
                <w:sz w:val="18"/>
                <w:lang w:eastAsia="ja-JP"/>
              </w:rPr>
            </w:pPr>
            <w:r w:rsidRPr="00673E88">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5EC8C0C"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Yu Mincho" w:hAnsi="Arial"/>
                <w:sz w:val="18"/>
                <w:lang w:eastAsia="ja-JP"/>
              </w:rPr>
            </w:pPr>
            <w:r w:rsidRPr="00673E88">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EC58891"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Yu Mincho" w:hAnsi="Arial"/>
                <w:sz w:val="18"/>
                <w:lang w:eastAsia="ja-JP"/>
              </w:rPr>
            </w:pPr>
            <w:r w:rsidRPr="00673E88">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B150536"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6B4BF3EE" w14:textId="77777777" w:rsidTr="00366E58">
        <w:trPr>
          <w:cantSplit/>
        </w:trPr>
        <w:tc>
          <w:tcPr>
            <w:tcW w:w="6807" w:type="dxa"/>
          </w:tcPr>
          <w:p w14:paraId="7A203FD4"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673E88">
              <w:rPr>
                <w:rFonts w:ascii="Arial" w:eastAsia="Times New Roman" w:hAnsi="Arial" w:cs="Arial"/>
                <w:b/>
                <w:bCs/>
                <w:i/>
                <w:iCs/>
                <w:sz w:val="18"/>
                <w:szCs w:val="18"/>
                <w:lang w:eastAsia="ja-JP"/>
              </w:rPr>
              <w:t>csi</w:t>
            </w:r>
            <w:proofErr w:type="spellEnd"/>
            <w:r w:rsidRPr="00673E88">
              <w:rPr>
                <w:rFonts w:ascii="Arial" w:eastAsia="Times New Roman" w:hAnsi="Arial" w:cs="Arial"/>
                <w:b/>
                <w:bCs/>
                <w:i/>
                <w:iCs/>
                <w:sz w:val="18"/>
                <w:szCs w:val="18"/>
                <w:lang w:eastAsia="ja-JP"/>
              </w:rPr>
              <w:t>-RS-RLM</w:t>
            </w:r>
          </w:p>
          <w:p w14:paraId="423DA1B3" w14:textId="77777777" w:rsidR="00673E88" w:rsidRPr="00673E88" w:rsidDel="00914C0C"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MS PGothic" w:hAnsi="Arial" w:cs="Arial"/>
                <w:sz w:val="18"/>
                <w:szCs w:val="18"/>
                <w:lang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673E88">
              <w:rPr>
                <w:rFonts w:ascii="Arial" w:eastAsia="MS PGothic" w:hAnsi="Arial" w:cs="Arial"/>
                <w:i/>
                <w:sz w:val="18"/>
                <w:szCs w:val="18"/>
                <w:lang w:eastAsia="ja-JP"/>
              </w:rPr>
              <w:t>maxNumberResource</w:t>
            </w:r>
            <w:proofErr w:type="spellEnd"/>
            <w:r w:rsidRPr="00673E88">
              <w:rPr>
                <w:rFonts w:ascii="Arial" w:eastAsia="MS PGothic" w:hAnsi="Arial" w:cs="Arial"/>
                <w:i/>
                <w:sz w:val="18"/>
                <w:szCs w:val="18"/>
                <w:lang w:eastAsia="ja-JP"/>
              </w:rPr>
              <w:t>-CSI-RS-RLM</w:t>
            </w:r>
            <w:r w:rsidRPr="00673E88">
              <w:rPr>
                <w:rFonts w:ascii="Arial" w:eastAsia="MS PGothic" w:hAnsi="Arial" w:cs="Arial"/>
                <w:sz w:val="18"/>
                <w:szCs w:val="18"/>
                <w:lang w:eastAsia="ja-JP"/>
              </w:rPr>
              <w:t xml:space="preserve">. </w:t>
            </w:r>
            <w:r w:rsidRPr="00673E88">
              <w:rPr>
                <w:rFonts w:ascii="Arial" w:eastAsia="Times New Roman" w:hAnsi="Arial"/>
                <w:sz w:val="18"/>
                <w:lang w:eastAsia="ja-JP"/>
              </w:rPr>
              <w:t xml:space="preserve">This applies only to non-shared spectrum channel access. For shared spectrum channel access, </w:t>
            </w:r>
            <w:r w:rsidRPr="00673E88">
              <w:rPr>
                <w:rFonts w:ascii="Arial" w:eastAsia="Times New Roman" w:hAnsi="Arial"/>
                <w:bCs/>
                <w:i/>
                <w:sz w:val="18"/>
                <w:lang w:eastAsia="ja-JP"/>
              </w:rPr>
              <w:t xml:space="preserve">csi-RS-RLM-r16 </w:t>
            </w:r>
            <w:r w:rsidRPr="00673E88">
              <w:rPr>
                <w:rFonts w:ascii="Arial" w:eastAsia="Times New Roman" w:hAnsi="Arial"/>
                <w:bCs/>
                <w:sz w:val="18"/>
                <w:lang w:eastAsia="ja-JP"/>
              </w:rPr>
              <w:t>applies.</w:t>
            </w:r>
          </w:p>
        </w:tc>
        <w:tc>
          <w:tcPr>
            <w:tcW w:w="709" w:type="dxa"/>
          </w:tcPr>
          <w:p w14:paraId="51712944" w14:textId="77777777" w:rsidR="00673E88" w:rsidRPr="00673E88" w:rsidDel="00914C0C"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Pr>
          <w:p w14:paraId="7D48FC5A" w14:textId="77777777" w:rsidR="00673E88" w:rsidRPr="00673E88" w:rsidDel="00914C0C"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Yes</w:t>
            </w:r>
          </w:p>
        </w:tc>
        <w:tc>
          <w:tcPr>
            <w:tcW w:w="712" w:type="dxa"/>
          </w:tcPr>
          <w:p w14:paraId="7406030D" w14:textId="77777777" w:rsidR="00673E88" w:rsidRPr="00673E88" w:rsidDel="00914C0C"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37" w:type="dxa"/>
          </w:tcPr>
          <w:p w14:paraId="25AFFB64"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cs="Arial"/>
                <w:bCs/>
                <w:iCs/>
                <w:sz w:val="18"/>
                <w:szCs w:val="18"/>
                <w:lang w:eastAsia="ja-JP"/>
              </w:rPr>
              <w:t>Yes</w:t>
            </w:r>
          </w:p>
        </w:tc>
      </w:tr>
      <w:tr w:rsidR="00673E88" w:rsidRPr="00673E88" w14:paraId="252F829F" w14:textId="77777777" w:rsidTr="00366E58">
        <w:trPr>
          <w:cantSplit/>
        </w:trPr>
        <w:tc>
          <w:tcPr>
            <w:tcW w:w="6807" w:type="dxa"/>
          </w:tcPr>
          <w:p w14:paraId="5BD9F209"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673E88">
              <w:rPr>
                <w:rFonts w:ascii="Arial" w:eastAsia="Times New Roman" w:hAnsi="Arial" w:cs="Arial"/>
                <w:b/>
                <w:bCs/>
                <w:i/>
                <w:iCs/>
                <w:sz w:val="18"/>
                <w:szCs w:val="18"/>
                <w:lang w:eastAsia="ja-JP"/>
              </w:rPr>
              <w:lastRenderedPageBreak/>
              <w:t>csi</w:t>
            </w:r>
            <w:proofErr w:type="spellEnd"/>
            <w:r w:rsidRPr="00673E88">
              <w:rPr>
                <w:rFonts w:ascii="Arial" w:eastAsia="Times New Roman" w:hAnsi="Arial" w:cs="Arial"/>
                <w:b/>
                <w:bCs/>
                <w:i/>
                <w:iCs/>
                <w:sz w:val="18"/>
                <w:szCs w:val="18"/>
                <w:lang w:eastAsia="ja-JP"/>
              </w:rPr>
              <w:t>-RSRP-</w:t>
            </w:r>
            <w:proofErr w:type="spellStart"/>
            <w:r w:rsidRPr="00673E88">
              <w:rPr>
                <w:rFonts w:ascii="Arial" w:eastAsia="Times New Roman" w:hAnsi="Arial" w:cs="Arial"/>
                <w:b/>
                <w:bCs/>
                <w:i/>
                <w:iCs/>
                <w:sz w:val="18"/>
                <w:szCs w:val="18"/>
                <w:lang w:eastAsia="ja-JP"/>
              </w:rPr>
              <w:t>AndRSRQ</w:t>
            </w:r>
            <w:proofErr w:type="spellEnd"/>
            <w:r w:rsidRPr="00673E88">
              <w:rPr>
                <w:rFonts w:ascii="Arial" w:eastAsia="Times New Roman" w:hAnsi="Arial" w:cs="Arial"/>
                <w:b/>
                <w:bCs/>
                <w:i/>
                <w:iCs/>
                <w:sz w:val="18"/>
                <w:szCs w:val="18"/>
                <w:lang w:eastAsia="ja-JP"/>
              </w:rPr>
              <w:t>-</w:t>
            </w:r>
            <w:proofErr w:type="spellStart"/>
            <w:r w:rsidRPr="00673E88">
              <w:rPr>
                <w:rFonts w:ascii="Arial" w:eastAsia="Times New Roman" w:hAnsi="Arial" w:cs="Arial"/>
                <w:b/>
                <w:bCs/>
                <w:i/>
                <w:iCs/>
                <w:sz w:val="18"/>
                <w:szCs w:val="18"/>
                <w:lang w:eastAsia="ja-JP"/>
              </w:rPr>
              <w:t>MeasWithSSB</w:t>
            </w:r>
            <w:proofErr w:type="spellEnd"/>
          </w:p>
          <w:p w14:paraId="532737C8" w14:textId="77777777" w:rsidR="00673E88" w:rsidRPr="00673E88" w:rsidDel="00914C0C"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673E88">
              <w:rPr>
                <w:rFonts w:ascii="Arial" w:eastAsia="MS PGothic" w:hAnsi="Arial" w:cs="Arial"/>
                <w:i/>
                <w:sz w:val="18"/>
                <w:szCs w:val="18"/>
                <w:lang w:eastAsia="ja-JP"/>
              </w:rPr>
              <w:t>maxNumberCSI</w:t>
            </w:r>
            <w:proofErr w:type="spellEnd"/>
            <w:r w:rsidRPr="00673E88">
              <w:rPr>
                <w:rFonts w:ascii="Arial" w:eastAsia="MS PGothic" w:hAnsi="Arial" w:cs="Arial"/>
                <w:i/>
                <w:sz w:val="18"/>
                <w:szCs w:val="18"/>
                <w:lang w:eastAsia="ja-JP"/>
              </w:rPr>
              <w:t>-RS-RRM-RS-SINR</w:t>
            </w:r>
            <w:r w:rsidRPr="00673E88">
              <w:rPr>
                <w:rFonts w:ascii="Arial" w:eastAsia="MS PGothic" w:hAnsi="Arial" w:cs="Arial"/>
                <w:sz w:val="18"/>
                <w:szCs w:val="18"/>
                <w:lang w:eastAsia="ja-JP"/>
              </w:rPr>
              <w:t xml:space="preserve">. </w:t>
            </w:r>
            <w:r w:rsidRPr="00673E88">
              <w:rPr>
                <w:rFonts w:ascii="Arial" w:eastAsia="Times New Roman" w:hAnsi="Arial"/>
                <w:sz w:val="18"/>
                <w:lang w:eastAsia="ja-JP"/>
              </w:rPr>
              <w:t xml:space="preserve">This applies only to non-shared spectrum channel access. For shared spectrum channel access, </w:t>
            </w:r>
            <w:r w:rsidRPr="00673E88">
              <w:rPr>
                <w:rFonts w:ascii="Arial" w:eastAsia="Times New Roman" w:hAnsi="Arial"/>
                <w:bCs/>
                <w:i/>
                <w:sz w:val="18"/>
                <w:lang w:eastAsia="ja-JP"/>
              </w:rPr>
              <w:t xml:space="preserve">csi-RS-RLM-r16 </w:t>
            </w:r>
            <w:r w:rsidRPr="00673E88">
              <w:rPr>
                <w:rFonts w:ascii="Arial" w:eastAsia="Times New Roman" w:hAnsi="Arial"/>
                <w:bCs/>
                <w:sz w:val="18"/>
                <w:lang w:eastAsia="ja-JP"/>
              </w:rPr>
              <w:t>applies.</w:t>
            </w:r>
          </w:p>
        </w:tc>
        <w:tc>
          <w:tcPr>
            <w:tcW w:w="709" w:type="dxa"/>
          </w:tcPr>
          <w:p w14:paraId="2293DECE" w14:textId="77777777" w:rsidR="00673E88" w:rsidRPr="00673E88" w:rsidDel="00914C0C"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Pr>
          <w:p w14:paraId="1DD754F0" w14:textId="77777777" w:rsidR="00673E88" w:rsidRPr="00673E88" w:rsidDel="00914C0C"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12" w:type="dxa"/>
          </w:tcPr>
          <w:p w14:paraId="68E23554" w14:textId="77777777" w:rsidR="00673E88" w:rsidRPr="00673E88" w:rsidDel="00914C0C"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37" w:type="dxa"/>
          </w:tcPr>
          <w:p w14:paraId="4924D5E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cs="Arial"/>
                <w:bCs/>
                <w:iCs/>
                <w:sz w:val="18"/>
                <w:szCs w:val="18"/>
                <w:lang w:eastAsia="ja-JP"/>
              </w:rPr>
              <w:t>Yes</w:t>
            </w:r>
          </w:p>
        </w:tc>
      </w:tr>
      <w:tr w:rsidR="00673E88" w:rsidRPr="00673E88" w14:paraId="027C2400" w14:textId="77777777" w:rsidTr="00366E58">
        <w:trPr>
          <w:cantSplit/>
        </w:trPr>
        <w:tc>
          <w:tcPr>
            <w:tcW w:w="6807" w:type="dxa"/>
          </w:tcPr>
          <w:p w14:paraId="2AB2D6F8"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673E88">
              <w:rPr>
                <w:rFonts w:ascii="Arial" w:eastAsia="Times New Roman" w:hAnsi="Arial" w:cs="Arial"/>
                <w:b/>
                <w:bCs/>
                <w:i/>
                <w:iCs/>
                <w:sz w:val="18"/>
                <w:szCs w:val="18"/>
                <w:lang w:eastAsia="ja-JP"/>
              </w:rPr>
              <w:t>csi</w:t>
            </w:r>
            <w:proofErr w:type="spellEnd"/>
            <w:r w:rsidRPr="00673E88">
              <w:rPr>
                <w:rFonts w:ascii="Arial" w:eastAsia="Times New Roman" w:hAnsi="Arial" w:cs="Arial"/>
                <w:b/>
                <w:bCs/>
                <w:i/>
                <w:iCs/>
                <w:sz w:val="18"/>
                <w:szCs w:val="18"/>
                <w:lang w:eastAsia="ja-JP"/>
              </w:rPr>
              <w:t>-RSRP-</w:t>
            </w:r>
            <w:proofErr w:type="spellStart"/>
            <w:r w:rsidRPr="00673E88">
              <w:rPr>
                <w:rFonts w:ascii="Arial" w:eastAsia="Times New Roman" w:hAnsi="Arial" w:cs="Arial"/>
                <w:b/>
                <w:bCs/>
                <w:i/>
                <w:iCs/>
                <w:sz w:val="18"/>
                <w:szCs w:val="18"/>
                <w:lang w:eastAsia="ja-JP"/>
              </w:rPr>
              <w:t>AndRSRQ</w:t>
            </w:r>
            <w:proofErr w:type="spellEnd"/>
            <w:r w:rsidRPr="00673E88">
              <w:rPr>
                <w:rFonts w:ascii="Arial" w:eastAsia="Times New Roman" w:hAnsi="Arial" w:cs="Arial"/>
                <w:b/>
                <w:bCs/>
                <w:i/>
                <w:iCs/>
                <w:sz w:val="18"/>
                <w:szCs w:val="18"/>
                <w:lang w:eastAsia="ja-JP"/>
              </w:rPr>
              <w:t>-</w:t>
            </w:r>
            <w:proofErr w:type="spellStart"/>
            <w:r w:rsidRPr="00673E88">
              <w:rPr>
                <w:rFonts w:ascii="Arial" w:eastAsia="Times New Roman" w:hAnsi="Arial" w:cs="Arial"/>
                <w:b/>
                <w:bCs/>
                <w:i/>
                <w:iCs/>
                <w:sz w:val="18"/>
                <w:szCs w:val="18"/>
                <w:lang w:eastAsia="ja-JP"/>
              </w:rPr>
              <w:t>MeasWithoutSSB</w:t>
            </w:r>
            <w:proofErr w:type="spellEnd"/>
          </w:p>
          <w:p w14:paraId="29EDAD54"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673E88">
              <w:rPr>
                <w:rFonts w:ascii="Arial" w:eastAsia="MS PGothic" w:hAnsi="Arial" w:cs="Arial"/>
                <w:i/>
                <w:sz w:val="18"/>
                <w:szCs w:val="18"/>
                <w:lang w:eastAsia="ja-JP"/>
              </w:rPr>
              <w:t>maxNumberCSI</w:t>
            </w:r>
            <w:proofErr w:type="spellEnd"/>
            <w:r w:rsidRPr="00673E88">
              <w:rPr>
                <w:rFonts w:ascii="Arial" w:eastAsia="MS PGothic" w:hAnsi="Arial" w:cs="Arial"/>
                <w:i/>
                <w:sz w:val="18"/>
                <w:szCs w:val="18"/>
                <w:lang w:eastAsia="ja-JP"/>
              </w:rPr>
              <w:t>-RS-RRM-RS-SINR</w:t>
            </w:r>
            <w:r w:rsidRPr="00673E88">
              <w:rPr>
                <w:rFonts w:ascii="Arial" w:eastAsia="MS PGothic" w:hAnsi="Arial" w:cs="Arial"/>
                <w:sz w:val="18"/>
                <w:szCs w:val="18"/>
                <w:lang w:eastAsia="ja-JP"/>
              </w:rPr>
              <w:t>.</w:t>
            </w:r>
            <w:r w:rsidRPr="00673E88">
              <w:rPr>
                <w:rFonts w:ascii="Arial" w:eastAsia="Times New Roman" w:hAnsi="Arial"/>
                <w:sz w:val="18"/>
                <w:lang w:eastAsia="ja-JP"/>
              </w:rPr>
              <w:t xml:space="preserve"> This applies only to non-shared spectrum channel access. For shared spectrum channel access, </w:t>
            </w:r>
            <w:r w:rsidRPr="00673E88">
              <w:rPr>
                <w:rFonts w:ascii="Arial" w:eastAsia="Times New Roman" w:hAnsi="Arial" w:cs="Arial"/>
                <w:i/>
                <w:iCs/>
                <w:sz w:val="18"/>
                <w:szCs w:val="18"/>
                <w:lang w:eastAsia="ja-JP"/>
              </w:rPr>
              <w:t>csi-RSRP-AndRSRQ-MeasWithoutSSB</w:t>
            </w:r>
            <w:r w:rsidRPr="00673E88">
              <w:rPr>
                <w:rFonts w:ascii="Arial" w:eastAsia="Times New Roman" w:hAnsi="Arial"/>
                <w:i/>
                <w:iCs/>
                <w:sz w:val="18"/>
                <w:lang w:eastAsia="ja-JP"/>
              </w:rPr>
              <w:t>-r16</w:t>
            </w:r>
            <w:r w:rsidRPr="00673E88">
              <w:rPr>
                <w:rFonts w:ascii="Arial" w:eastAsia="Times New Roman" w:hAnsi="Arial"/>
                <w:bCs/>
                <w:i/>
                <w:sz w:val="18"/>
                <w:lang w:eastAsia="ja-JP"/>
              </w:rPr>
              <w:t xml:space="preserve"> </w:t>
            </w:r>
            <w:r w:rsidRPr="00673E88">
              <w:rPr>
                <w:rFonts w:ascii="Arial" w:eastAsia="Times New Roman" w:hAnsi="Arial"/>
                <w:bCs/>
                <w:sz w:val="18"/>
                <w:lang w:eastAsia="ja-JP"/>
              </w:rPr>
              <w:t>applies.</w:t>
            </w:r>
          </w:p>
        </w:tc>
        <w:tc>
          <w:tcPr>
            <w:tcW w:w="709" w:type="dxa"/>
          </w:tcPr>
          <w:p w14:paraId="1E1F431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Pr>
          <w:p w14:paraId="305C8498"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12" w:type="dxa"/>
          </w:tcPr>
          <w:p w14:paraId="68579581"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37" w:type="dxa"/>
          </w:tcPr>
          <w:p w14:paraId="030F7159"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cs="Arial"/>
                <w:bCs/>
                <w:iCs/>
                <w:sz w:val="18"/>
                <w:szCs w:val="18"/>
                <w:lang w:eastAsia="ja-JP"/>
              </w:rPr>
              <w:t>Yes</w:t>
            </w:r>
          </w:p>
        </w:tc>
      </w:tr>
      <w:tr w:rsidR="00673E88" w:rsidRPr="00673E88" w14:paraId="7C8E2E4D" w14:textId="77777777" w:rsidTr="00366E58">
        <w:trPr>
          <w:cantSplit/>
        </w:trPr>
        <w:tc>
          <w:tcPr>
            <w:tcW w:w="6807" w:type="dxa"/>
          </w:tcPr>
          <w:p w14:paraId="6F7DBE1C"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673E88">
              <w:rPr>
                <w:rFonts w:ascii="Arial" w:eastAsia="Times New Roman" w:hAnsi="Arial" w:cs="Arial"/>
                <w:b/>
                <w:bCs/>
                <w:i/>
                <w:iCs/>
                <w:sz w:val="18"/>
                <w:szCs w:val="18"/>
                <w:lang w:eastAsia="ja-JP"/>
              </w:rPr>
              <w:t>csi</w:t>
            </w:r>
            <w:proofErr w:type="spellEnd"/>
            <w:r w:rsidRPr="00673E88">
              <w:rPr>
                <w:rFonts w:ascii="Arial" w:eastAsia="Times New Roman" w:hAnsi="Arial" w:cs="Arial"/>
                <w:b/>
                <w:bCs/>
                <w:i/>
                <w:iCs/>
                <w:sz w:val="18"/>
                <w:szCs w:val="18"/>
                <w:lang w:eastAsia="ja-JP"/>
              </w:rPr>
              <w:t>-SINR-Meas</w:t>
            </w:r>
          </w:p>
          <w:p w14:paraId="45F32C28"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673E88">
              <w:rPr>
                <w:rFonts w:ascii="Arial" w:eastAsia="MS PGothic" w:hAnsi="Arial" w:cs="Arial"/>
                <w:i/>
                <w:sz w:val="18"/>
                <w:szCs w:val="18"/>
                <w:lang w:eastAsia="ja-JP"/>
              </w:rPr>
              <w:t>maxNumberCSI</w:t>
            </w:r>
            <w:proofErr w:type="spellEnd"/>
            <w:r w:rsidRPr="00673E88">
              <w:rPr>
                <w:rFonts w:ascii="Arial" w:eastAsia="MS PGothic" w:hAnsi="Arial" w:cs="Arial"/>
                <w:i/>
                <w:sz w:val="18"/>
                <w:szCs w:val="18"/>
                <w:lang w:eastAsia="ja-JP"/>
              </w:rPr>
              <w:t>-RS-RRM-RS-SINR</w:t>
            </w:r>
            <w:r w:rsidRPr="00673E88">
              <w:rPr>
                <w:rFonts w:ascii="Arial" w:eastAsia="MS PGothic" w:hAnsi="Arial" w:cs="Arial"/>
                <w:sz w:val="18"/>
                <w:szCs w:val="18"/>
                <w:lang w:eastAsia="ja-JP"/>
              </w:rPr>
              <w:t xml:space="preserve">. </w:t>
            </w:r>
            <w:r w:rsidRPr="00673E88">
              <w:rPr>
                <w:rFonts w:ascii="Arial" w:eastAsia="Times New Roman" w:hAnsi="Arial"/>
                <w:sz w:val="18"/>
                <w:lang w:eastAsia="ja-JP"/>
              </w:rPr>
              <w:t xml:space="preserve">This applies only to non-shared spectrum channel access. For shared spectrum channel access, </w:t>
            </w:r>
            <w:r w:rsidRPr="00673E88">
              <w:rPr>
                <w:rFonts w:ascii="Arial" w:eastAsia="Times New Roman" w:hAnsi="Arial" w:cs="Arial"/>
                <w:i/>
                <w:iCs/>
                <w:sz w:val="18"/>
                <w:szCs w:val="18"/>
                <w:lang w:eastAsia="ja-JP"/>
              </w:rPr>
              <w:t>csi-SINR-Meas</w:t>
            </w:r>
            <w:r w:rsidRPr="00673E88">
              <w:rPr>
                <w:rFonts w:ascii="Arial" w:eastAsia="Times New Roman" w:hAnsi="Arial"/>
                <w:i/>
                <w:iCs/>
                <w:sz w:val="18"/>
                <w:lang w:eastAsia="ja-JP"/>
              </w:rPr>
              <w:t>-r16</w:t>
            </w:r>
            <w:r w:rsidRPr="00673E88">
              <w:rPr>
                <w:rFonts w:ascii="Arial" w:eastAsia="Times New Roman" w:hAnsi="Arial"/>
                <w:bCs/>
                <w:i/>
                <w:sz w:val="18"/>
                <w:lang w:eastAsia="ja-JP"/>
              </w:rPr>
              <w:t xml:space="preserve"> </w:t>
            </w:r>
            <w:r w:rsidRPr="00673E88">
              <w:rPr>
                <w:rFonts w:ascii="Arial" w:eastAsia="Times New Roman" w:hAnsi="Arial"/>
                <w:bCs/>
                <w:sz w:val="18"/>
                <w:lang w:eastAsia="ja-JP"/>
              </w:rPr>
              <w:t>applies.</w:t>
            </w:r>
          </w:p>
        </w:tc>
        <w:tc>
          <w:tcPr>
            <w:tcW w:w="709" w:type="dxa"/>
          </w:tcPr>
          <w:p w14:paraId="1CF1D3C6"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Pr>
          <w:p w14:paraId="04561339"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12" w:type="dxa"/>
          </w:tcPr>
          <w:p w14:paraId="752C1F56"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37" w:type="dxa"/>
          </w:tcPr>
          <w:p w14:paraId="38BB17D6"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cs="Arial"/>
                <w:bCs/>
                <w:iCs/>
                <w:sz w:val="18"/>
                <w:szCs w:val="18"/>
                <w:lang w:eastAsia="ja-JP"/>
              </w:rPr>
              <w:t>Yes</w:t>
            </w:r>
          </w:p>
        </w:tc>
      </w:tr>
      <w:tr w:rsidR="00673E88" w:rsidRPr="00673E88" w14:paraId="387A74BA" w14:textId="77777777" w:rsidTr="00366E58">
        <w:tblPrEx>
          <w:tblLook w:val="04A0" w:firstRow="1" w:lastRow="0" w:firstColumn="1" w:lastColumn="0" w:noHBand="0" w:noVBand="1"/>
        </w:tblPrEx>
        <w:tc>
          <w:tcPr>
            <w:tcW w:w="6807" w:type="dxa"/>
          </w:tcPr>
          <w:p w14:paraId="75933DB3"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73E88">
              <w:rPr>
                <w:rFonts w:ascii="Arial" w:eastAsia="Times New Roman" w:hAnsi="Arial"/>
                <w:b/>
                <w:bCs/>
                <w:i/>
                <w:iCs/>
                <w:sz w:val="18"/>
                <w:lang w:eastAsia="ja-JP"/>
              </w:rPr>
              <w:t>deriveSSB-IndexFromCellInterNon-NCSG-r17</w:t>
            </w:r>
          </w:p>
          <w:p w14:paraId="2CB2F470"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r w:rsidRPr="00673E88">
              <w:rPr>
                <w:rFonts w:ascii="Arial" w:eastAsia="Times New Roman" w:hAnsi="Arial"/>
                <w:sz w:val="18"/>
                <w:lang w:eastAsia="ja-JP"/>
              </w:rPr>
              <w:t xml:space="preserve">Indicates whether the UE supports configuration of </w:t>
            </w:r>
            <w:r w:rsidRPr="00673E88">
              <w:rPr>
                <w:rFonts w:ascii="Arial" w:eastAsia="Times New Roman" w:hAnsi="Arial"/>
                <w:i/>
                <w:iCs/>
                <w:sz w:val="18"/>
                <w:lang w:eastAsia="ja-JP"/>
              </w:rPr>
              <w:t>deriveSSB-IndexFromCellInter-r17</w:t>
            </w:r>
            <w:r w:rsidRPr="00673E88">
              <w:rPr>
                <w:rFonts w:ascii="Arial" w:eastAsia="Times New Roman" w:hAnsi="Arial"/>
                <w:sz w:val="18"/>
                <w:lang w:eastAsia="ja-JP"/>
              </w:rPr>
              <w:t xml:space="preserve"> in </w:t>
            </w:r>
            <w:proofErr w:type="spellStart"/>
            <w:r w:rsidRPr="00673E88">
              <w:rPr>
                <w:rFonts w:ascii="Arial" w:eastAsia="Times New Roman" w:hAnsi="Arial"/>
                <w:i/>
                <w:iCs/>
                <w:sz w:val="18"/>
                <w:lang w:eastAsia="ja-JP"/>
              </w:rPr>
              <w:t>MeasObjectNR</w:t>
            </w:r>
            <w:proofErr w:type="spellEnd"/>
            <w:r w:rsidRPr="00673E88">
              <w:rPr>
                <w:rFonts w:ascii="Arial" w:eastAsia="Times New Roman" w:hAnsi="Arial"/>
                <w:sz w:val="18"/>
                <w:lang w:eastAsia="ja-JP"/>
              </w:rPr>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673E88">
              <w:rPr>
                <w:rFonts w:ascii="Arial" w:eastAsia="Times New Roman" w:hAnsi="Arial" w:cs="Arial"/>
                <w:bCs/>
                <w:i/>
                <w:iCs/>
                <w:sz w:val="18"/>
                <w:lang w:eastAsia="ja-JP"/>
              </w:rPr>
              <w:t>ncsg-MeasGapNR-Patterns-r17</w:t>
            </w:r>
            <w:r w:rsidRPr="00673E88">
              <w:rPr>
                <w:rFonts w:ascii="Arial" w:eastAsia="Times New Roman" w:hAnsi="Arial"/>
                <w:sz w:val="18"/>
                <w:lang w:eastAsia="ja-JP"/>
              </w:rPr>
              <w:t>).</w:t>
            </w:r>
          </w:p>
        </w:tc>
        <w:tc>
          <w:tcPr>
            <w:tcW w:w="709" w:type="dxa"/>
          </w:tcPr>
          <w:p w14:paraId="685842A1"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1D010171"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12" w:type="dxa"/>
          </w:tcPr>
          <w:p w14:paraId="4AA1158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20C4C9B2"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13F2D51C" w14:textId="77777777" w:rsidTr="00366E58">
        <w:tc>
          <w:tcPr>
            <w:tcW w:w="6807" w:type="dxa"/>
          </w:tcPr>
          <w:p w14:paraId="4CDCCCDA"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t>eutra-AutonomousGaps-r16</w:t>
            </w:r>
          </w:p>
          <w:p w14:paraId="4DAB9366"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zh-CN"/>
              </w:rPr>
            </w:pPr>
            <w:r w:rsidRPr="00673E88">
              <w:rPr>
                <w:rFonts w:ascii="Arial" w:eastAsia="Times New Roman" w:hAnsi="Arial"/>
                <w:sz w:val="18"/>
                <w:lang w:eastAsia="ja-JP"/>
              </w:rPr>
              <w:t>Defines whether the UE supports,</w:t>
            </w:r>
            <w:r w:rsidRPr="00673E88">
              <w:rPr>
                <w:rFonts w:ascii="Arial" w:eastAsia="Times New Roman" w:hAnsi="Arial"/>
                <w:sz w:val="18"/>
                <w:lang w:eastAsia="zh-CN"/>
              </w:rPr>
              <w:t xml:space="preserve"> upon configuration of </w:t>
            </w:r>
            <w:proofErr w:type="spellStart"/>
            <w:r w:rsidRPr="00673E88">
              <w:rPr>
                <w:rFonts w:ascii="Arial" w:eastAsia="Times New Roman" w:hAnsi="Arial"/>
                <w:i/>
                <w:sz w:val="18"/>
                <w:lang w:eastAsia="zh-CN"/>
              </w:rPr>
              <w:t>useAutonomousGaps</w:t>
            </w:r>
            <w:proofErr w:type="spellEnd"/>
            <w:r w:rsidRPr="00673E88">
              <w:rPr>
                <w:rFonts w:ascii="Arial" w:eastAsia="Times New Roman" w:hAnsi="Arial"/>
                <w:sz w:val="18"/>
                <w:lang w:eastAsia="zh-CN"/>
              </w:rPr>
              <w:t xml:space="preserve"> by the network, </w:t>
            </w:r>
            <w:r w:rsidRPr="00673E88">
              <w:rPr>
                <w:rFonts w:ascii="Arial" w:eastAsia="Times New Roman" w:hAnsi="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A427F7A"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742159D6"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12" w:type="dxa"/>
          </w:tcPr>
          <w:p w14:paraId="3E8063DF"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5E844909"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665C54F1" w14:textId="77777777" w:rsidTr="00366E58">
        <w:tc>
          <w:tcPr>
            <w:tcW w:w="6807" w:type="dxa"/>
          </w:tcPr>
          <w:p w14:paraId="65E649CB"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t>eutra-AutonomousGaps</w:t>
            </w:r>
            <w:r w:rsidRPr="00673E88">
              <w:rPr>
                <w:rFonts w:ascii="Arial" w:eastAsia="等线" w:hAnsi="Arial"/>
                <w:b/>
                <w:i/>
                <w:sz w:val="18"/>
                <w:lang w:eastAsia="ja-JP"/>
              </w:rPr>
              <w:t>-NEDC</w:t>
            </w:r>
            <w:r w:rsidRPr="00673E88">
              <w:rPr>
                <w:rFonts w:ascii="Arial" w:eastAsia="Times New Roman" w:hAnsi="Arial"/>
                <w:b/>
                <w:i/>
                <w:sz w:val="18"/>
                <w:lang w:eastAsia="ja-JP"/>
              </w:rPr>
              <w:t>-r16</w:t>
            </w:r>
          </w:p>
          <w:p w14:paraId="4EA9DA8B"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sz w:val="18"/>
                <w:lang w:eastAsia="ja-JP"/>
              </w:rPr>
              <w:t xml:space="preserve">Defines whether the UE supports, upon configuration of </w:t>
            </w:r>
            <w:proofErr w:type="spellStart"/>
            <w:r w:rsidRPr="00673E88">
              <w:rPr>
                <w:rFonts w:ascii="Arial" w:eastAsia="Times New Roman" w:hAnsi="Arial"/>
                <w:i/>
                <w:sz w:val="18"/>
                <w:lang w:eastAsia="ja-JP"/>
              </w:rPr>
              <w:t>useAutonomousGaps</w:t>
            </w:r>
            <w:proofErr w:type="spellEnd"/>
            <w:r w:rsidRPr="00673E88">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673E88">
              <w:rPr>
                <w:rFonts w:ascii="Arial" w:eastAsia="等线" w:hAnsi="Arial"/>
                <w:sz w:val="18"/>
                <w:lang w:eastAsia="ja-JP"/>
              </w:rPr>
              <w:t>NE</w:t>
            </w:r>
            <w:r w:rsidRPr="00673E88">
              <w:rPr>
                <w:rFonts w:ascii="Arial" w:eastAsia="Times New Roman" w:hAnsi="Arial"/>
                <w:sz w:val="18"/>
                <w:lang w:eastAsia="ja-JP"/>
              </w:rPr>
              <w:t>-DC is configured.</w:t>
            </w:r>
          </w:p>
        </w:tc>
        <w:tc>
          <w:tcPr>
            <w:tcW w:w="709" w:type="dxa"/>
          </w:tcPr>
          <w:p w14:paraId="6531F29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4835755C"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12" w:type="dxa"/>
          </w:tcPr>
          <w:p w14:paraId="45E41BB8"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等线" w:hAnsi="Arial"/>
                <w:sz w:val="18"/>
                <w:lang w:eastAsia="ja-JP"/>
              </w:rPr>
              <w:t>No</w:t>
            </w:r>
          </w:p>
        </w:tc>
        <w:tc>
          <w:tcPr>
            <w:tcW w:w="737" w:type="dxa"/>
          </w:tcPr>
          <w:p w14:paraId="5B083EC1"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0238EAC5" w14:textId="77777777" w:rsidTr="00366E58">
        <w:tc>
          <w:tcPr>
            <w:tcW w:w="6807" w:type="dxa"/>
          </w:tcPr>
          <w:p w14:paraId="7F3391CA"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t>eutra-AutonomousGaps</w:t>
            </w:r>
            <w:r w:rsidRPr="00673E88">
              <w:rPr>
                <w:rFonts w:ascii="Arial" w:eastAsia="等线" w:hAnsi="Arial"/>
                <w:b/>
                <w:i/>
                <w:sz w:val="18"/>
                <w:lang w:eastAsia="ja-JP"/>
              </w:rPr>
              <w:t>-NRDC</w:t>
            </w:r>
            <w:r w:rsidRPr="00673E88">
              <w:rPr>
                <w:rFonts w:ascii="Arial" w:eastAsia="Times New Roman" w:hAnsi="Arial"/>
                <w:b/>
                <w:i/>
                <w:sz w:val="18"/>
                <w:lang w:eastAsia="ja-JP"/>
              </w:rPr>
              <w:t>-r16</w:t>
            </w:r>
          </w:p>
          <w:p w14:paraId="786CF654"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sz w:val="18"/>
                <w:lang w:eastAsia="ja-JP"/>
              </w:rPr>
              <w:t xml:space="preserve">Defines whether the UE supports, upon configuration of </w:t>
            </w:r>
            <w:proofErr w:type="spellStart"/>
            <w:r w:rsidRPr="00673E88">
              <w:rPr>
                <w:rFonts w:ascii="Arial" w:eastAsia="Times New Roman" w:hAnsi="Arial"/>
                <w:i/>
                <w:sz w:val="18"/>
                <w:lang w:eastAsia="ja-JP"/>
              </w:rPr>
              <w:t>useAutonomousGaps</w:t>
            </w:r>
            <w:proofErr w:type="spellEnd"/>
            <w:r w:rsidRPr="00673E88">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673E88">
              <w:rPr>
                <w:rFonts w:ascii="Arial" w:eastAsia="等线" w:hAnsi="Arial"/>
                <w:sz w:val="18"/>
                <w:lang w:eastAsia="ja-JP"/>
              </w:rPr>
              <w:t>NR</w:t>
            </w:r>
            <w:r w:rsidRPr="00673E88">
              <w:rPr>
                <w:rFonts w:ascii="Arial" w:eastAsia="Times New Roman" w:hAnsi="Arial"/>
                <w:sz w:val="18"/>
                <w:lang w:eastAsia="ja-JP"/>
              </w:rPr>
              <w:t>-DC is configured.</w:t>
            </w:r>
          </w:p>
        </w:tc>
        <w:tc>
          <w:tcPr>
            <w:tcW w:w="709" w:type="dxa"/>
          </w:tcPr>
          <w:p w14:paraId="0732EFC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4825512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12" w:type="dxa"/>
          </w:tcPr>
          <w:p w14:paraId="5AA61C6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等线" w:hAnsi="Arial"/>
                <w:sz w:val="18"/>
                <w:lang w:eastAsia="ja-JP"/>
              </w:rPr>
              <w:t>No</w:t>
            </w:r>
          </w:p>
        </w:tc>
        <w:tc>
          <w:tcPr>
            <w:tcW w:w="737" w:type="dxa"/>
          </w:tcPr>
          <w:p w14:paraId="319D7FB4"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439C824B" w14:textId="77777777" w:rsidTr="00366E58">
        <w:trPr>
          <w:cantSplit/>
        </w:trPr>
        <w:tc>
          <w:tcPr>
            <w:tcW w:w="6807" w:type="dxa"/>
          </w:tcPr>
          <w:p w14:paraId="5C933AE4"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73E88">
              <w:rPr>
                <w:rFonts w:ascii="Arial" w:eastAsia="Times New Roman" w:hAnsi="Arial"/>
                <w:b/>
                <w:i/>
                <w:sz w:val="18"/>
                <w:lang w:eastAsia="ja-JP"/>
              </w:rPr>
              <w:t>eutra</w:t>
            </w:r>
            <w:proofErr w:type="spellEnd"/>
            <w:r w:rsidRPr="00673E88">
              <w:rPr>
                <w:rFonts w:ascii="Arial" w:eastAsia="Times New Roman" w:hAnsi="Arial"/>
                <w:b/>
                <w:i/>
                <w:sz w:val="18"/>
                <w:lang w:eastAsia="ja-JP"/>
              </w:rPr>
              <w:t>-CGI-Reporting</w:t>
            </w:r>
          </w:p>
          <w:p w14:paraId="174726EF"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r w:rsidRPr="00673E88">
              <w:rPr>
                <w:rFonts w:ascii="Arial" w:eastAsia="Times New Roman" w:hAnsi="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673E88">
              <w:rPr>
                <w:rFonts w:ascii="Arial" w:eastAsia="Times New Roman" w:hAnsi="Arial"/>
                <w:sz w:val="18"/>
                <w:lang w:eastAsia="en-GB"/>
              </w:rPr>
              <w:t>MN and SN have the same DRX cycle and on-duration configured by MN completely contains on-duration configured by SN</w:t>
            </w:r>
            <w:r w:rsidRPr="00673E88">
              <w:rPr>
                <w:rFonts w:ascii="Arial" w:eastAsia="Times New Roman" w:hAnsi="Arial"/>
                <w:sz w:val="18"/>
                <w:lang w:eastAsia="ja-JP"/>
              </w:rPr>
              <w:t xml:space="preserve">. It is mandated if the UE supports EUTRA. It is optional for </w:t>
            </w:r>
            <w:proofErr w:type="spellStart"/>
            <w:r w:rsidRPr="00673E88">
              <w:rPr>
                <w:rFonts w:ascii="Arial" w:eastAsia="Times New Roman" w:hAnsi="Arial"/>
                <w:sz w:val="18"/>
                <w:lang w:eastAsia="ja-JP"/>
              </w:rPr>
              <w:t>RedCap</w:t>
            </w:r>
            <w:proofErr w:type="spellEnd"/>
            <w:r w:rsidRPr="00673E88">
              <w:rPr>
                <w:rFonts w:ascii="Arial" w:eastAsia="Times New Roman" w:hAnsi="Arial"/>
                <w:sz w:val="18"/>
                <w:lang w:eastAsia="ja-JP"/>
              </w:rPr>
              <w:t xml:space="preserve"> UEs.</w:t>
            </w:r>
          </w:p>
        </w:tc>
        <w:tc>
          <w:tcPr>
            <w:tcW w:w="709" w:type="dxa"/>
          </w:tcPr>
          <w:p w14:paraId="1FAD4ABC"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5618D2B5"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CY</w:t>
            </w:r>
          </w:p>
        </w:tc>
        <w:tc>
          <w:tcPr>
            <w:tcW w:w="712" w:type="dxa"/>
          </w:tcPr>
          <w:p w14:paraId="11583D61"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01375AA1"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24BC471F" w14:textId="77777777" w:rsidTr="00366E58">
        <w:trPr>
          <w:cantSplit/>
        </w:trPr>
        <w:tc>
          <w:tcPr>
            <w:tcW w:w="6807" w:type="dxa"/>
          </w:tcPr>
          <w:p w14:paraId="663F4CBD"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73E88">
              <w:rPr>
                <w:rFonts w:ascii="Arial" w:eastAsia="Times New Roman" w:hAnsi="Arial"/>
                <w:b/>
                <w:i/>
                <w:sz w:val="18"/>
                <w:lang w:eastAsia="ja-JP"/>
              </w:rPr>
              <w:t>eutra</w:t>
            </w:r>
            <w:proofErr w:type="spellEnd"/>
            <w:r w:rsidRPr="00673E88">
              <w:rPr>
                <w:rFonts w:ascii="Arial" w:eastAsia="Times New Roman" w:hAnsi="Arial"/>
                <w:b/>
                <w:i/>
                <w:sz w:val="18"/>
                <w:lang w:eastAsia="ja-JP"/>
              </w:rPr>
              <w:t>-CGI-Reporting-NEDC</w:t>
            </w:r>
          </w:p>
          <w:p w14:paraId="256FDDA2"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673E88">
              <w:rPr>
                <w:rFonts w:ascii="Arial" w:eastAsia="Times New Roman" w:hAnsi="Arial"/>
                <w:b/>
                <w:i/>
                <w:sz w:val="18"/>
                <w:lang w:eastAsia="ja-JP"/>
              </w:rPr>
              <w:t xml:space="preserve"> </w:t>
            </w:r>
            <w:r w:rsidRPr="00673E88">
              <w:rPr>
                <w:rFonts w:ascii="Arial" w:eastAsia="Times New Roman" w:hAnsi="Arial"/>
                <w:sz w:val="18"/>
                <w:lang w:eastAsia="ja-JP"/>
              </w:rPr>
              <w:t>NE-DC</w:t>
            </w:r>
            <w:r w:rsidRPr="00673E88">
              <w:rPr>
                <w:rFonts w:ascii="Arial" w:eastAsia="Times New Roman" w:hAnsi="Arial"/>
                <w:i/>
                <w:sz w:val="18"/>
                <w:lang w:eastAsia="ja-JP"/>
              </w:rPr>
              <w:t xml:space="preserve"> </w:t>
            </w:r>
            <w:r w:rsidRPr="00673E88">
              <w:rPr>
                <w:rFonts w:ascii="Arial" w:eastAsia="Times New Roman" w:hAnsi="Arial"/>
                <w:sz w:val="18"/>
                <w:lang w:eastAsia="ja-JP"/>
              </w:rPr>
              <w:t>is configured.</w:t>
            </w:r>
          </w:p>
        </w:tc>
        <w:tc>
          <w:tcPr>
            <w:tcW w:w="709" w:type="dxa"/>
          </w:tcPr>
          <w:p w14:paraId="4F9643B4"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52B01E8A"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12" w:type="dxa"/>
          </w:tcPr>
          <w:p w14:paraId="49907F48"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476FBD41"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5BB86114" w14:textId="77777777" w:rsidTr="00366E58">
        <w:trPr>
          <w:cantSplit/>
        </w:trPr>
        <w:tc>
          <w:tcPr>
            <w:tcW w:w="6807" w:type="dxa"/>
          </w:tcPr>
          <w:p w14:paraId="6601484D"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73E88">
              <w:rPr>
                <w:rFonts w:ascii="Arial" w:eastAsia="Times New Roman" w:hAnsi="Arial"/>
                <w:b/>
                <w:i/>
                <w:sz w:val="18"/>
                <w:lang w:eastAsia="ja-JP"/>
              </w:rPr>
              <w:lastRenderedPageBreak/>
              <w:t>eutra</w:t>
            </w:r>
            <w:proofErr w:type="spellEnd"/>
            <w:r w:rsidRPr="00673E88">
              <w:rPr>
                <w:rFonts w:ascii="Arial" w:eastAsia="Times New Roman" w:hAnsi="Arial"/>
                <w:b/>
                <w:i/>
                <w:sz w:val="18"/>
                <w:lang w:eastAsia="ja-JP"/>
              </w:rPr>
              <w:t>-CGI-Reporting-NRDC</w:t>
            </w:r>
          </w:p>
          <w:p w14:paraId="5A3F9C38"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673E88">
              <w:rPr>
                <w:rFonts w:ascii="Arial" w:eastAsia="Times New Roman" w:hAnsi="Arial"/>
                <w:i/>
                <w:sz w:val="18"/>
                <w:lang w:eastAsia="ja-JP"/>
              </w:rPr>
              <w:t xml:space="preserve"> </w:t>
            </w:r>
            <w:r w:rsidRPr="00673E88">
              <w:rPr>
                <w:rFonts w:ascii="Arial" w:eastAsia="Times New Roman" w:hAnsi="Arial"/>
                <w:sz w:val="18"/>
                <w:lang w:eastAsia="ja-JP"/>
              </w:rPr>
              <w:t xml:space="preserve">NR-DC is configured wherein MN and SN have different DRX cycles, </w:t>
            </w:r>
            <w:r w:rsidRPr="00673E88">
              <w:rPr>
                <w:rFonts w:ascii="Arial" w:eastAsia="Times New Roman" w:hAnsi="Arial" w:cs="Arial"/>
                <w:sz w:val="18"/>
                <w:lang w:eastAsia="ja-JP"/>
              </w:rPr>
              <w:t>or on-duration configured by MN does not contain on-duration configured by SN if the DRX cycles are the same.</w:t>
            </w:r>
          </w:p>
        </w:tc>
        <w:tc>
          <w:tcPr>
            <w:tcW w:w="709" w:type="dxa"/>
          </w:tcPr>
          <w:p w14:paraId="5558FFE9"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525E793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12" w:type="dxa"/>
          </w:tcPr>
          <w:p w14:paraId="0D5E1312"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6D0E6151"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1CD4974F" w14:textId="77777777" w:rsidTr="00366E58">
        <w:trPr>
          <w:cantSplit/>
        </w:trPr>
        <w:tc>
          <w:tcPr>
            <w:tcW w:w="6807" w:type="dxa"/>
          </w:tcPr>
          <w:p w14:paraId="4B711175"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673E88">
              <w:rPr>
                <w:rFonts w:ascii="Arial" w:eastAsia="Times New Roman" w:hAnsi="Arial" w:cs="Arial"/>
                <w:b/>
                <w:i/>
                <w:sz w:val="18"/>
                <w:lang w:eastAsia="ja-JP"/>
              </w:rPr>
              <w:t>eutra-NeedForGapNCSG-Reporting-r17</w:t>
            </w:r>
          </w:p>
          <w:p w14:paraId="4BB7A380"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cs="Arial"/>
                <w:bCs/>
                <w:iCs/>
                <w:sz w:val="18"/>
                <w:lang w:eastAsia="ja-JP"/>
              </w:rPr>
              <w:t>Indicates whether the UE supports reporting of the NCSG and measurement gap requirement information for E-UTRA target bands in the UE response to a network configuration RRC message as specified in TS 38.331 [9].</w:t>
            </w:r>
          </w:p>
        </w:tc>
        <w:tc>
          <w:tcPr>
            <w:tcW w:w="709" w:type="dxa"/>
          </w:tcPr>
          <w:p w14:paraId="5F0831DA"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cs="Arial"/>
                <w:sz w:val="18"/>
                <w:lang w:eastAsia="ja-JP"/>
              </w:rPr>
              <w:t>UE</w:t>
            </w:r>
          </w:p>
        </w:tc>
        <w:tc>
          <w:tcPr>
            <w:tcW w:w="564" w:type="dxa"/>
          </w:tcPr>
          <w:p w14:paraId="586D558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cs="Arial"/>
                <w:sz w:val="18"/>
                <w:lang w:eastAsia="ja-JP"/>
              </w:rPr>
              <w:t>No</w:t>
            </w:r>
          </w:p>
        </w:tc>
        <w:tc>
          <w:tcPr>
            <w:tcW w:w="712" w:type="dxa"/>
          </w:tcPr>
          <w:p w14:paraId="75780EDC"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cs="Arial"/>
                <w:sz w:val="18"/>
                <w:lang w:eastAsia="ja-JP"/>
              </w:rPr>
              <w:t>No</w:t>
            </w:r>
          </w:p>
        </w:tc>
        <w:tc>
          <w:tcPr>
            <w:tcW w:w="737" w:type="dxa"/>
          </w:tcPr>
          <w:p w14:paraId="19DF0BC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cs="Arial"/>
                <w:sz w:val="18"/>
                <w:lang w:eastAsia="ja-JP"/>
              </w:rPr>
              <w:t>No</w:t>
            </w:r>
          </w:p>
        </w:tc>
      </w:tr>
      <w:tr w:rsidR="00673E88" w:rsidRPr="00673E88" w14:paraId="3D1DD2D1" w14:textId="77777777" w:rsidTr="00366E58">
        <w:trPr>
          <w:cantSplit/>
        </w:trPr>
        <w:tc>
          <w:tcPr>
            <w:tcW w:w="6807" w:type="dxa"/>
          </w:tcPr>
          <w:p w14:paraId="22BD7164"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673E88">
              <w:rPr>
                <w:rFonts w:ascii="Arial" w:eastAsia="Times New Roman" w:hAnsi="Arial" w:cs="Arial"/>
                <w:b/>
                <w:bCs/>
                <w:i/>
                <w:iCs/>
                <w:sz w:val="18"/>
                <w:szCs w:val="18"/>
                <w:lang w:eastAsia="ja-JP"/>
              </w:rPr>
              <w:t>eventA-MeasAndReport</w:t>
            </w:r>
            <w:proofErr w:type="spellEnd"/>
          </w:p>
          <w:p w14:paraId="58B3CBF0"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Times New Roman" w:hAnsi="Arial" w:cs="Arial"/>
                <w:bCs/>
                <w:iCs/>
                <w:sz w:val="18"/>
                <w:szCs w:val="18"/>
                <w:lang w:eastAsia="ja-JP"/>
              </w:rPr>
              <w:t xml:space="preserve">Indicates whether the UE supports NR measurements and events A triggered reporting as specified in TS 38.331 [9]. </w:t>
            </w:r>
            <w:r w:rsidRPr="00673E88">
              <w:rPr>
                <w:rFonts w:ascii="Arial" w:eastAsia="Times New Roman" w:hAnsi="Arial"/>
                <w:sz w:val="18"/>
                <w:lang w:eastAsia="ja-JP"/>
              </w:rPr>
              <w:t xml:space="preserve">This field only applies to SN configured measurement when </w:t>
            </w:r>
            <w:r w:rsidRPr="00673E88">
              <w:rPr>
                <w:rFonts w:ascii="Arial" w:eastAsia="Times New Roman" w:hAnsi="Arial"/>
                <w:sz w:val="18"/>
                <w:szCs w:val="22"/>
                <w:lang w:eastAsia="ja-JP"/>
              </w:rPr>
              <w:t>(NG)</w:t>
            </w:r>
            <w:r w:rsidRPr="00673E88">
              <w:rPr>
                <w:rFonts w:ascii="Arial" w:eastAsia="Times New Roman" w:hAnsi="Arial"/>
                <w:sz w:val="18"/>
                <w:lang w:eastAsia="ja-JP"/>
              </w:rPr>
              <w:t>EN-DC is configured. For NR SA, MN and SN configured measurement when NR-DC is configured, and MN configured measurement when NE-DC is configured, this feature is mandatory supported.</w:t>
            </w:r>
          </w:p>
        </w:tc>
        <w:tc>
          <w:tcPr>
            <w:tcW w:w="709" w:type="dxa"/>
          </w:tcPr>
          <w:p w14:paraId="04A3A263"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Pr>
          <w:p w14:paraId="14996E88"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Yes</w:t>
            </w:r>
          </w:p>
        </w:tc>
        <w:tc>
          <w:tcPr>
            <w:tcW w:w="712" w:type="dxa"/>
          </w:tcPr>
          <w:p w14:paraId="5D322495"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Yes</w:t>
            </w:r>
          </w:p>
        </w:tc>
        <w:tc>
          <w:tcPr>
            <w:tcW w:w="737" w:type="dxa"/>
          </w:tcPr>
          <w:p w14:paraId="67B2456A"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cs="Arial"/>
                <w:bCs/>
                <w:iCs/>
                <w:sz w:val="18"/>
                <w:szCs w:val="18"/>
                <w:lang w:eastAsia="ja-JP"/>
              </w:rPr>
              <w:t>No</w:t>
            </w:r>
          </w:p>
        </w:tc>
      </w:tr>
      <w:tr w:rsidR="00673E88" w:rsidRPr="00673E88" w14:paraId="64B8CC17" w14:textId="77777777" w:rsidTr="00366E58">
        <w:trPr>
          <w:cantSplit/>
        </w:trPr>
        <w:tc>
          <w:tcPr>
            <w:tcW w:w="6807" w:type="dxa"/>
          </w:tcPr>
          <w:p w14:paraId="3C2D7790"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73E88">
              <w:rPr>
                <w:rFonts w:ascii="Arial" w:eastAsia="Times New Roman" w:hAnsi="Arial"/>
                <w:b/>
                <w:i/>
                <w:sz w:val="18"/>
                <w:lang w:eastAsia="ja-JP"/>
              </w:rPr>
              <w:t>eventB-MeasAndReport</w:t>
            </w:r>
            <w:proofErr w:type="spellEnd"/>
          </w:p>
          <w:p w14:paraId="3750AEC6"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r w:rsidRPr="00673E88">
              <w:rPr>
                <w:rFonts w:ascii="Arial" w:eastAsia="Times New Roman" w:hAnsi="Arial"/>
                <w:sz w:val="18"/>
                <w:lang w:eastAsia="ja-JP"/>
              </w:rPr>
              <w:t>Indicates whether the UE supports EUTRA measurement and event B triggered reporting as specified in TS 38.331 [9]. It is mandated if the UE supports EUTRA.</w:t>
            </w:r>
          </w:p>
        </w:tc>
        <w:tc>
          <w:tcPr>
            <w:tcW w:w="709" w:type="dxa"/>
          </w:tcPr>
          <w:p w14:paraId="2D4DA524"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16C52D4C"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CY</w:t>
            </w:r>
          </w:p>
        </w:tc>
        <w:tc>
          <w:tcPr>
            <w:tcW w:w="712" w:type="dxa"/>
          </w:tcPr>
          <w:p w14:paraId="25678092"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0EBC313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62C941E6" w14:textId="77777777" w:rsidTr="00366E58">
        <w:trPr>
          <w:cantSplit/>
        </w:trPr>
        <w:tc>
          <w:tcPr>
            <w:tcW w:w="6807" w:type="dxa"/>
          </w:tcPr>
          <w:p w14:paraId="207A88A4"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bCs/>
                <w:i/>
                <w:iCs/>
                <w:sz w:val="18"/>
                <w:szCs w:val="18"/>
                <w:lang w:eastAsia="ja-JP"/>
              </w:rPr>
            </w:pPr>
            <w:r w:rsidRPr="00673E88">
              <w:rPr>
                <w:rFonts w:ascii="Arial" w:eastAsia="Times New Roman" w:hAnsi="Arial"/>
                <w:b/>
                <w:bCs/>
                <w:i/>
                <w:iCs/>
                <w:sz w:val="18"/>
                <w:szCs w:val="18"/>
                <w:lang w:eastAsia="ja-JP"/>
              </w:rPr>
              <w:t>eventD1-MeasReportTrigger-r17</w:t>
            </w:r>
          </w:p>
          <w:p w14:paraId="17D8BFD7"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sz w:val="18"/>
                <w:lang w:eastAsia="ja-JP"/>
              </w:rPr>
              <w:t xml:space="preserve">Indicates whether the UE supports location-based triggered measurement reporting (i.e., event D1) as specified in TS 38.331 [9]. It is mandated if the UE supports </w:t>
            </w:r>
            <w:r w:rsidRPr="00673E88">
              <w:rPr>
                <w:rFonts w:ascii="Arial" w:eastAsia="Times New Roman" w:hAnsi="Arial"/>
                <w:i/>
                <w:iCs/>
                <w:sz w:val="18"/>
                <w:lang w:eastAsia="ja-JP"/>
              </w:rPr>
              <w:t>locationBasedCondHandover-r17</w:t>
            </w:r>
            <w:r w:rsidRPr="00673E88">
              <w:rPr>
                <w:rFonts w:ascii="Arial" w:eastAsia="Times New Roman" w:hAnsi="Arial"/>
                <w:sz w:val="18"/>
                <w:lang w:eastAsia="ja-JP"/>
              </w:rPr>
              <w:t xml:space="preserve"> in any NTN band.</w:t>
            </w:r>
          </w:p>
        </w:tc>
        <w:tc>
          <w:tcPr>
            <w:tcW w:w="709" w:type="dxa"/>
          </w:tcPr>
          <w:p w14:paraId="714460C9"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6741FC5F"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CY</w:t>
            </w:r>
          </w:p>
        </w:tc>
        <w:tc>
          <w:tcPr>
            <w:tcW w:w="712" w:type="dxa"/>
          </w:tcPr>
          <w:p w14:paraId="697BC45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4C292DA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770CAA74" w14:textId="77777777" w:rsidTr="00366E58">
        <w:trPr>
          <w:cantSplit/>
        </w:trPr>
        <w:tc>
          <w:tcPr>
            <w:tcW w:w="6807" w:type="dxa"/>
          </w:tcPr>
          <w:p w14:paraId="5DF1F36A"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r w:rsidRPr="00673E88">
              <w:rPr>
                <w:rFonts w:ascii="Arial" w:eastAsia="Times New Roman" w:hAnsi="Arial"/>
                <w:b/>
                <w:i/>
                <w:sz w:val="18"/>
                <w:lang w:eastAsia="ja-JP"/>
              </w:rPr>
              <w:t>gNB-ID-LengthReporting-r17</w:t>
            </w:r>
          </w:p>
          <w:p w14:paraId="261401B3"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sz w:val="18"/>
                <w:lang w:eastAsia="ja-JP"/>
              </w:rPr>
              <w:t xml:space="preserve">Indicates whether the UE supports acquisition and reporting of </w:t>
            </w:r>
            <w:proofErr w:type="spellStart"/>
            <w:r w:rsidRPr="00673E88">
              <w:rPr>
                <w:rFonts w:ascii="Arial" w:eastAsia="Times New Roman" w:hAnsi="Arial"/>
                <w:sz w:val="18"/>
                <w:lang w:eastAsia="ja-JP"/>
              </w:rPr>
              <w:t>gNB</w:t>
            </w:r>
            <w:proofErr w:type="spellEnd"/>
            <w:r w:rsidRPr="00673E88">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673E88">
              <w:rPr>
                <w:rFonts w:ascii="Arial" w:eastAsia="Times New Roman" w:hAnsi="Arial"/>
                <w:sz w:val="18"/>
                <w:lang w:eastAsia="ja-JP"/>
              </w:rPr>
              <w:t>gNB</w:t>
            </w:r>
            <w:proofErr w:type="spellEnd"/>
            <w:r w:rsidRPr="00673E88">
              <w:rPr>
                <w:rFonts w:ascii="Arial" w:eastAsia="Times New Roman" w:hAnsi="Arial"/>
                <w:sz w:val="18"/>
                <w:lang w:eastAsia="ja-JP"/>
              </w:rPr>
              <w:t xml:space="preserve">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689201D9"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445DC929"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CY</w:t>
            </w:r>
          </w:p>
        </w:tc>
        <w:tc>
          <w:tcPr>
            <w:tcW w:w="712" w:type="dxa"/>
          </w:tcPr>
          <w:p w14:paraId="5CFAEFE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21D1573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1ADA6066" w14:textId="77777777" w:rsidTr="00366E58">
        <w:trPr>
          <w:cantSplit/>
        </w:trPr>
        <w:tc>
          <w:tcPr>
            <w:tcW w:w="6807" w:type="dxa"/>
          </w:tcPr>
          <w:p w14:paraId="3BF4288A"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t>gNB-ID-LengthReporting-ENDC-r17</w:t>
            </w:r>
          </w:p>
          <w:p w14:paraId="20C40E7A"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sz w:val="18"/>
                <w:lang w:eastAsia="ja-JP"/>
              </w:rPr>
              <w:t xml:space="preserve">Indicates whether the UE supports acquisition and reporting of </w:t>
            </w:r>
            <w:proofErr w:type="spellStart"/>
            <w:r w:rsidRPr="00673E88">
              <w:rPr>
                <w:rFonts w:ascii="Arial" w:eastAsia="Times New Roman" w:hAnsi="Arial"/>
                <w:sz w:val="18"/>
                <w:lang w:eastAsia="ja-JP"/>
              </w:rPr>
              <w:t>gNB</w:t>
            </w:r>
            <w:proofErr w:type="spellEnd"/>
            <w:r w:rsidRPr="00673E88">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673E88">
              <w:rPr>
                <w:rFonts w:ascii="Arial" w:eastAsia="Times New Roman" w:hAnsi="Arial"/>
                <w:sz w:val="18"/>
                <w:lang w:eastAsia="ja-JP"/>
              </w:rPr>
              <w:t>gNB</w:t>
            </w:r>
            <w:proofErr w:type="spellEnd"/>
            <w:r w:rsidRPr="00673E88">
              <w:rPr>
                <w:rFonts w:ascii="Arial" w:eastAsia="Times New Roman" w:hAnsi="Arial"/>
                <w:sz w:val="18"/>
                <w:lang w:eastAsia="ja-JP"/>
              </w:rPr>
              <w:t xml:space="preserve"> ID length to the network as specified in TS 38.331 [9] when the (NG)EN-DC is configured. It is mandated if UE supports NR CGI reporting when (NG)EN-DC is configured.</w:t>
            </w:r>
          </w:p>
        </w:tc>
        <w:tc>
          <w:tcPr>
            <w:tcW w:w="709" w:type="dxa"/>
          </w:tcPr>
          <w:p w14:paraId="1C6C17B8"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79D6A69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CY</w:t>
            </w:r>
          </w:p>
        </w:tc>
        <w:tc>
          <w:tcPr>
            <w:tcW w:w="712" w:type="dxa"/>
          </w:tcPr>
          <w:p w14:paraId="3AC0CF69"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11E1B49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2F86A1E7" w14:textId="77777777" w:rsidTr="00366E58">
        <w:trPr>
          <w:cantSplit/>
        </w:trPr>
        <w:tc>
          <w:tcPr>
            <w:tcW w:w="6807" w:type="dxa"/>
          </w:tcPr>
          <w:p w14:paraId="46B0E479"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73E88">
              <w:rPr>
                <w:rFonts w:ascii="Arial" w:eastAsia="Times New Roman" w:hAnsi="Arial"/>
                <w:b/>
                <w:i/>
                <w:sz w:val="18"/>
                <w:lang w:eastAsia="ja-JP"/>
              </w:rPr>
              <w:t>gNB-ID-LengthReporting</w:t>
            </w:r>
            <w:r w:rsidRPr="00673E88">
              <w:rPr>
                <w:rFonts w:ascii="Arial" w:eastAsia="Times New Roman" w:hAnsi="Arial"/>
                <w:b/>
                <w:bCs/>
                <w:i/>
                <w:iCs/>
                <w:sz w:val="18"/>
                <w:lang w:eastAsia="ja-JP"/>
              </w:rPr>
              <w:t>-NEDC-r17</w:t>
            </w:r>
          </w:p>
          <w:p w14:paraId="0B39D160"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sz w:val="18"/>
                <w:lang w:eastAsia="ja-JP"/>
              </w:rPr>
              <w:t xml:space="preserve">Indicates whether the UE supports acquisition and reporting of </w:t>
            </w:r>
            <w:proofErr w:type="spellStart"/>
            <w:r w:rsidRPr="00673E88">
              <w:rPr>
                <w:rFonts w:ascii="Arial" w:eastAsia="Times New Roman" w:hAnsi="Arial"/>
                <w:sz w:val="18"/>
                <w:lang w:eastAsia="ja-JP"/>
              </w:rPr>
              <w:t>gNB</w:t>
            </w:r>
            <w:proofErr w:type="spellEnd"/>
            <w:r w:rsidRPr="00673E88">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673E88">
              <w:rPr>
                <w:rFonts w:ascii="Arial" w:eastAsia="Times New Roman" w:hAnsi="Arial"/>
                <w:sz w:val="18"/>
                <w:lang w:eastAsia="ja-JP"/>
              </w:rPr>
              <w:t>gNB</w:t>
            </w:r>
            <w:proofErr w:type="spellEnd"/>
            <w:r w:rsidRPr="00673E88">
              <w:rPr>
                <w:rFonts w:ascii="Arial" w:eastAsia="Times New Roman" w:hAnsi="Arial"/>
                <w:sz w:val="18"/>
                <w:lang w:eastAsia="ja-JP"/>
              </w:rPr>
              <w:t xml:space="preserve"> ID length to the network as specified in TS 38.331 [9] </w:t>
            </w:r>
            <w:r w:rsidRPr="00673E88">
              <w:rPr>
                <w:rFonts w:ascii="Arial" w:eastAsia="Times New Roman" w:hAnsi="Arial" w:cs="Arial"/>
                <w:sz w:val="18"/>
                <w:szCs w:val="18"/>
                <w:lang w:eastAsia="ja-JP"/>
              </w:rPr>
              <w:t xml:space="preserve">when the NE-DC is configured. </w:t>
            </w:r>
            <w:r w:rsidRPr="00673E88">
              <w:rPr>
                <w:rFonts w:ascii="Arial" w:eastAsia="Times New Roman" w:hAnsi="Arial"/>
                <w:sz w:val="18"/>
                <w:lang w:eastAsia="ja-JP"/>
              </w:rPr>
              <w:t>It is mandated if UE supports NR CGI reporting when NE-DC is configured.</w:t>
            </w:r>
          </w:p>
        </w:tc>
        <w:tc>
          <w:tcPr>
            <w:tcW w:w="709" w:type="dxa"/>
          </w:tcPr>
          <w:p w14:paraId="4421F411"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659CFFBF"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CY</w:t>
            </w:r>
          </w:p>
        </w:tc>
        <w:tc>
          <w:tcPr>
            <w:tcW w:w="712" w:type="dxa"/>
          </w:tcPr>
          <w:p w14:paraId="530C3ED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17D3B2FF"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6E7390A2" w14:textId="77777777" w:rsidTr="00366E58">
        <w:trPr>
          <w:cantSplit/>
        </w:trPr>
        <w:tc>
          <w:tcPr>
            <w:tcW w:w="6807" w:type="dxa"/>
          </w:tcPr>
          <w:p w14:paraId="5AFDD669"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73E88">
              <w:rPr>
                <w:rFonts w:ascii="Arial" w:eastAsia="Times New Roman" w:hAnsi="Arial"/>
                <w:b/>
                <w:i/>
                <w:sz w:val="18"/>
                <w:lang w:eastAsia="ja-JP"/>
              </w:rPr>
              <w:t>gNB-ID-LengthReporting</w:t>
            </w:r>
            <w:r w:rsidRPr="00673E88">
              <w:rPr>
                <w:rFonts w:ascii="Arial" w:eastAsia="Times New Roman" w:hAnsi="Arial"/>
                <w:b/>
                <w:bCs/>
                <w:i/>
                <w:iCs/>
                <w:sz w:val="18"/>
                <w:lang w:eastAsia="ja-JP"/>
              </w:rPr>
              <w:t>-NRDC-r17</w:t>
            </w:r>
          </w:p>
          <w:p w14:paraId="57175C86"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sz w:val="18"/>
                <w:lang w:eastAsia="ja-JP"/>
              </w:rPr>
              <w:t xml:space="preserve">Indicates whether the UE supports acquisition and reporting of </w:t>
            </w:r>
            <w:proofErr w:type="spellStart"/>
            <w:r w:rsidRPr="00673E88">
              <w:rPr>
                <w:rFonts w:ascii="Arial" w:eastAsia="Times New Roman" w:hAnsi="Arial"/>
                <w:sz w:val="18"/>
                <w:lang w:eastAsia="ja-JP"/>
              </w:rPr>
              <w:t>gNB</w:t>
            </w:r>
            <w:proofErr w:type="spellEnd"/>
            <w:r w:rsidRPr="00673E88">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673E88">
              <w:rPr>
                <w:rFonts w:ascii="Arial" w:eastAsia="Times New Roman" w:hAnsi="Arial"/>
                <w:sz w:val="18"/>
                <w:lang w:eastAsia="ja-JP"/>
              </w:rPr>
              <w:t>gNB</w:t>
            </w:r>
            <w:proofErr w:type="spellEnd"/>
            <w:r w:rsidRPr="00673E88">
              <w:rPr>
                <w:rFonts w:ascii="Arial" w:eastAsia="Times New Roman" w:hAnsi="Arial"/>
                <w:sz w:val="18"/>
                <w:lang w:eastAsia="ja-JP"/>
              </w:rPr>
              <w:t xml:space="preserve"> ID length to the network as specified in TS 38.331 [9] </w:t>
            </w:r>
            <w:r w:rsidRPr="00673E88">
              <w:rPr>
                <w:rFonts w:ascii="Arial" w:eastAsia="Times New Roman" w:hAnsi="Arial" w:cs="Arial"/>
                <w:sz w:val="18"/>
                <w:szCs w:val="18"/>
                <w:lang w:eastAsia="ja-JP"/>
              </w:rPr>
              <w:t xml:space="preserve">when the NR-DC is configured wherein MN and SN have different DRX cycles, or on-duration configured by MN does not contain on-duration configured by SN if the DRX cycles are the same. </w:t>
            </w:r>
            <w:r w:rsidRPr="00673E88">
              <w:rPr>
                <w:rFonts w:ascii="Arial" w:eastAsia="Times New Roman" w:hAnsi="Arial"/>
                <w:sz w:val="18"/>
                <w:lang w:eastAsia="ja-JP"/>
              </w:rPr>
              <w:t>It is mandated if UE supports NR CGI reporting when NR-DC is configured.</w:t>
            </w:r>
          </w:p>
        </w:tc>
        <w:tc>
          <w:tcPr>
            <w:tcW w:w="709" w:type="dxa"/>
          </w:tcPr>
          <w:p w14:paraId="36456D7A"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2085B145"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CY</w:t>
            </w:r>
          </w:p>
        </w:tc>
        <w:tc>
          <w:tcPr>
            <w:tcW w:w="712" w:type="dxa"/>
          </w:tcPr>
          <w:p w14:paraId="43EE76A3"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2E4A2B8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1A48620C" w14:textId="77777777" w:rsidTr="00366E58">
        <w:trPr>
          <w:cantSplit/>
        </w:trPr>
        <w:tc>
          <w:tcPr>
            <w:tcW w:w="6807" w:type="dxa"/>
          </w:tcPr>
          <w:p w14:paraId="62808D76"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t>gNB-ID-LengthReporting-NPN-r17</w:t>
            </w:r>
          </w:p>
          <w:p w14:paraId="78BFD662"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sz w:val="18"/>
                <w:lang w:eastAsia="ja-JP"/>
              </w:rPr>
              <w:t xml:space="preserve">Indicates whether the UE supports acquisition of NPN-relevant </w:t>
            </w:r>
            <w:proofErr w:type="spellStart"/>
            <w:r w:rsidRPr="00673E88">
              <w:rPr>
                <w:rFonts w:ascii="Arial" w:eastAsia="Times New Roman" w:hAnsi="Arial"/>
                <w:sz w:val="18"/>
                <w:lang w:eastAsia="ja-JP"/>
              </w:rPr>
              <w:t>gNB</w:t>
            </w:r>
            <w:proofErr w:type="spellEnd"/>
            <w:r w:rsidRPr="00673E88">
              <w:rPr>
                <w:rFonts w:ascii="Arial" w:eastAsia="Times New Roman" w:hAnsi="Arial"/>
                <w:sz w:val="18"/>
                <w:lang w:eastAsia="ja-JP"/>
              </w:rPr>
              <w:t xml:space="preserve"> ID length from a neighbouring intra-frequency or inter-frequency NR NPN cell by reading the SI of the neighbouring cell and reporting the acquired </w:t>
            </w:r>
            <w:proofErr w:type="spellStart"/>
            <w:r w:rsidRPr="00673E88">
              <w:rPr>
                <w:rFonts w:ascii="Arial" w:eastAsia="Times New Roman" w:hAnsi="Arial"/>
                <w:sz w:val="18"/>
                <w:lang w:eastAsia="ja-JP"/>
              </w:rPr>
              <w:t>gNB</w:t>
            </w:r>
            <w:proofErr w:type="spellEnd"/>
            <w:r w:rsidRPr="00673E88">
              <w:rPr>
                <w:rFonts w:ascii="Arial" w:eastAsia="Times New Roman" w:hAnsi="Arial"/>
                <w:sz w:val="18"/>
                <w:lang w:eastAsia="ja-JP"/>
              </w:rPr>
              <w:t xml:space="preserve"> ID length to the network as specified in TS 38.331 [9]. It is mandated if UE supports NPN CGI reporting.</w:t>
            </w:r>
          </w:p>
        </w:tc>
        <w:tc>
          <w:tcPr>
            <w:tcW w:w="709" w:type="dxa"/>
          </w:tcPr>
          <w:p w14:paraId="72906AB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zh-CN"/>
              </w:rPr>
              <w:t>UE</w:t>
            </w:r>
          </w:p>
        </w:tc>
        <w:tc>
          <w:tcPr>
            <w:tcW w:w="564" w:type="dxa"/>
          </w:tcPr>
          <w:p w14:paraId="295B6EF6"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zh-CN"/>
              </w:rPr>
              <w:t>CY</w:t>
            </w:r>
          </w:p>
        </w:tc>
        <w:tc>
          <w:tcPr>
            <w:tcW w:w="712" w:type="dxa"/>
          </w:tcPr>
          <w:p w14:paraId="33BCA3E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zh-CN"/>
              </w:rPr>
              <w:t>No</w:t>
            </w:r>
          </w:p>
        </w:tc>
        <w:tc>
          <w:tcPr>
            <w:tcW w:w="737" w:type="dxa"/>
          </w:tcPr>
          <w:p w14:paraId="66E92BF6"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Times New Roman" w:hAnsi="Arial"/>
                <w:sz w:val="18"/>
                <w:lang w:eastAsia="zh-CN"/>
              </w:rPr>
              <w:t>No</w:t>
            </w:r>
          </w:p>
        </w:tc>
      </w:tr>
      <w:tr w:rsidR="00673E88" w:rsidRPr="00673E88" w14:paraId="6E54D817" w14:textId="77777777" w:rsidTr="00366E58">
        <w:trPr>
          <w:cantSplit/>
        </w:trPr>
        <w:tc>
          <w:tcPr>
            <w:tcW w:w="6807" w:type="dxa"/>
          </w:tcPr>
          <w:p w14:paraId="65E62C7E"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t>handoverLTE-5GC, handoverLTE-5GC-r17</w:t>
            </w:r>
          </w:p>
          <w:p w14:paraId="4A45B836"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r w:rsidRPr="00673E88">
              <w:rPr>
                <w:rFonts w:ascii="Arial" w:eastAsia="Times New Roman" w:hAnsi="Arial"/>
                <w:sz w:val="18"/>
                <w:lang w:eastAsia="ja-JP"/>
              </w:rPr>
              <w:t>Indicates whether the UE supports HO to EUTRA connected to 5GC. It is mandated if the UE supports EUTRA connected to 5GC.</w:t>
            </w:r>
          </w:p>
        </w:tc>
        <w:tc>
          <w:tcPr>
            <w:tcW w:w="709" w:type="dxa"/>
          </w:tcPr>
          <w:p w14:paraId="6FB8D2A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2076EF45"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CY</w:t>
            </w:r>
          </w:p>
        </w:tc>
        <w:tc>
          <w:tcPr>
            <w:tcW w:w="712" w:type="dxa"/>
          </w:tcPr>
          <w:p w14:paraId="0DC5FB5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Yes</w:t>
            </w:r>
          </w:p>
        </w:tc>
        <w:tc>
          <w:tcPr>
            <w:tcW w:w="737" w:type="dxa"/>
          </w:tcPr>
          <w:p w14:paraId="7F48FBB1"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Yes</w:t>
            </w:r>
          </w:p>
          <w:p w14:paraId="2DECBE7F"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w:t>
            </w:r>
            <w:proofErr w:type="spellStart"/>
            <w:r w:rsidRPr="00673E88">
              <w:rPr>
                <w:rFonts w:ascii="Arial" w:eastAsia="MS Mincho" w:hAnsi="Arial"/>
                <w:sz w:val="18"/>
                <w:lang w:eastAsia="ja-JP"/>
              </w:rPr>
              <w:t>Incl</w:t>
            </w:r>
            <w:proofErr w:type="spellEnd"/>
            <w:r w:rsidRPr="00673E88">
              <w:rPr>
                <w:rFonts w:ascii="Arial" w:eastAsia="MS Mincho" w:hAnsi="Arial"/>
                <w:sz w:val="18"/>
                <w:lang w:eastAsia="ja-JP"/>
              </w:rPr>
              <w:t xml:space="preserve"> FR2-2 DIFF)</w:t>
            </w:r>
          </w:p>
        </w:tc>
      </w:tr>
      <w:tr w:rsidR="00673E88" w:rsidRPr="00673E88" w14:paraId="0CC12554" w14:textId="77777777" w:rsidTr="00366E58">
        <w:trPr>
          <w:cantSplit/>
        </w:trPr>
        <w:tc>
          <w:tcPr>
            <w:tcW w:w="6807" w:type="dxa"/>
          </w:tcPr>
          <w:p w14:paraId="47F2CEE9"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73E88">
              <w:rPr>
                <w:rFonts w:ascii="Arial" w:eastAsia="Times New Roman" w:hAnsi="Arial"/>
                <w:b/>
                <w:i/>
                <w:sz w:val="18"/>
                <w:lang w:eastAsia="ja-JP"/>
              </w:rPr>
              <w:lastRenderedPageBreak/>
              <w:t>handoverFDD</w:t>
            </w:r>
            <w:proofErr w:type="spellEnd"/>
            <w:r w:rsidRPr="00673E88">
              <w:rPr>
                <w:rFonts w:ascii="Arial" w:eastAsia="Times New Roman" w:hAnsi="Arial"/>
                <w:b/>
                <w:i/>
                <w:sz w:val="18"/>
                <w:lang w:eastAsia="ja-JP"/>
              </w:rPr>
              <w:t>-TDD</w:t>
            </w:r>
          </w:p>
          <w:p w14:paraId="48F8917E"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r w:rsidRPr="00673E88">
              <w:rPr>
                <w:rFonts w:ascii="Arial" w:eastAsia="Times New Roman" w:hAnsi="Arial"/>
                <w:sz w:val="18"/>
                <w:lang w:eastAsia="ja-JP"/>
              </w:rPr>
              <w:t xml:space="preserve">Indicates whether the UE supports HO between FDD and TDD. It is mandated if the UE supports both FDD and TDD. This field only applies to NR SA/NR-DC/NE-DC (e.g. </w:t>
            </w:r>
            <w:proofErr w:type="spellStart"/>
            <w:r w:rsidRPr="00673E88">
              <w:rPr>
                <w:rFonts w:ascii="Arial" w:eastAsia="Times New Roman" w:hAnsi="Arial"/>
                <w:sz w:val="18"/>
                <w:lang w:eastAsia="ja-JP"/>
              </w:rPr>
              <w:t>PCell</w:t>
            </w:r>
            <w:proofErr w:type="spellEnd"/>
            <w:r w:rsidRPr="00673E88">
              <w:rPr>
                <w:rFonts w:ascii="Arial" w:eastAsia="Times New Roman" w:hAnsi="Arial"/>
                <w:sz w:val="18"/>
                <w:lang w:eastAsia="ja-JP"/>
              </w:rPr>
              <w:t xml:space="preserve"> handover). For </w:t>
            </w:r>
            <w:proofErr w:type="spellStart"/>
            <w:r w:rsidRPr="00673E88">
              <w:rPr>
                <w:rFonts w:ascii="Arial" w:eastAsia="Times New Roman" w:hAnsi="Arial"/>
                <w:sz w:val="18"/>
                <w:lang w:eastAsia="ja-JP"/>
              </w:rPr>
              <w:t>PSCell</w:t>
            </w:r>
            <w:proofErr w:type="spellEnd"/>
            <w:r w:rsidRPr="00673E88">
              <w:rPr>
                <w:rFonts w:ascii="Arial" w:eastAsia="Times New Roman" w:hAnsi="Arial"/>
                <w:sz w:val="18"/>
                <w:lang w:eastAsia="ja-JP"/>
              </w:rPr>
              <w:t xml:space="preserve"> change when </w:t>
            </w:r>
            <w:r w:rsidRPr="00673E88">
              <w:rPr>
                <w:rFonts w:ascii="Arial" w:eastAsia="Times New Roman" w:hAnsi="Arial"/>
                <w:sz w:val="18"/>
                <w:szCs w:val="22"/>
                <w:lang w:eastAsia="ja-JP"/>
              </w:rPr>
              <w:t>(NG)</w:t>
            </w:r>
            <w:r w:rsidRPr="00673E88">
              <w:rPr>
                <w:rFonts w:ascii="Arial" w:eastAsia="Times New Roman" w:hAnsi="Arial"/>
                <w:sz w:val="18"/>
                <w:lang w:eastAsia="ja-JP"/>
              </w:rPr>
              <w:t xml:space="preserve">EN-DC/NR-DC is configured, this feature is mandatory supported. </w:t>
            </w:r>
            <w:r w:rsidRPr="00673E88">
              <w:rPr>
                <w:rFonts w:ascii="Arial" w:eastAsia="Times New Roman" w:hAnsi="Arial"/>
                <w:sz w:val="18"/>
                <w:lang w:eastAsia="zh-CN"/>
              </w:rPr>
              <w:t xml:space="preserve">UEs supporting this shall indicate support of </w:t>
            </w:r>
            <w:proofErr w:type="spellStart"/>
            <w:r w:rsidRPr="00673E88">
              <w:rPr>
                <w:rFonts w:ascii="Arial" w:eastAsia="Times New Roman" w:hAnsi="Arial"/>
                <w:i/>
                <w:sz w:val="18"/>
                <w:lang w:eastAsia="zh-CN"/>
              </w:rPr>
              <w:t>handoverInterF</w:t>
            </w:r>
            <w:proofErr w:type="spellEnd"/>
            <w:r w:rsidRPr="00673E88">
              <w:rPr>
                <w:rFonts w:ascii="Arial" w:eastAsia="Times New Roman" w:hAnsi="Arial"/>
                <w:sz w:val="18"/>
                <w:lang w:eastAsia="zh-CN"/>
              </w:rPr>
              <w:t xml:space="preserve"> for both FDD and TDD.</w:t>
            </w:r>
          </w:p>
        </w:tc>
        <w:tc>
          <w:tcPr>
            <w:tcW w:w="709" w:type="dxa"/>
          </w:tcPr>
          <w:p w14:paraId="02F2683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2895C15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Yes</w:t>
            </w:r>
          </w:p>
        </w:tc>
        <w:tc>
          <w:tcPr>
            <w:tcW w:w="712" w:type="dxa"/>
          </w:tcPr>
          <w:p w14:paraId="142787B2"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4B8D74A8"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7C9426CB" w14:textId="77777777" w:rsidTr="00366E58">
        <w:trPr>
          <w:cantSplit/>
        </w:trPr>
        <w:tc>
          <w:tcPr>
            <w:tcW w:w="6807" w:type="dxa"/>
          </w:tcPr>
          <w:p w14:paraId="68C1C840"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t>handoverFR1-FR2</w:t>
            </w:r>
          </w:p>
          <w:p w14:paraId="6D2C3D0D"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sz w:val="18"/>
                <w:lang w:eastAsia="ja-JP"/>
              </w:rPr>
              <w:t xml:space="preserve">Indicates whether the UE supports HO between FR1 and FR2. Support is mandatory for the UE supporting both FR1 and FR2. This field only applies to NR SA/NR-DC/NE-DC (e.g. </w:t>
            </w:r>
            <w:proofErr w:type="spellStart"/>
            <w:r w:rsidRPr="00673E88">
              <w:rPr>
                <w:rFonts w:ascii="Arial" w:eastAsia="Times New Roman" w:hAnsi="Arial"/>
                <w:sz w:val="18"/>
                <w:lang w:eastAsia="ja-JP"/>
              </w:rPr>
              <w:t>PCell</w:t>
            </w:r>
            <w:proofErr w:type="spellEnd"/>
            <w:r w:rsidRPr="00673E88">
              <w:rPr>
                <w:rFonts w:ascii="Arial" w:eastAsia="Times New Roman" w:hAnsi="Arial"/>
                <w:sz w:val="18"/>
                <w:lang w:eastAsia="ja-JP"/>
              </w:rPr>
              <w:t xml:space="preserve"> handover). For </w:t>
            </w:r>
            <w:proofErr w:type="spellStart"/>
            <w:r w:rsidRPr="00673E88">
              <w:rPr>
                <w:rFonts w:ascii="Arial" w:eastAsia="Times New Roman" w:hAnsi="Arial"/>
                <w:sz w:val="18"/>
                <w:lang w:eastAsia="ja-JP"/>
              </w:rPr>
              <w:t>PSCell</w:t>
            </w:r>
            <w:proofErr w:type="spellEnd"/>
            <w:r w:rsidRPr="00673E88">
              <w:rPr>
                <w:rFonts w:ascii="Arial" w:eastAsia="Times New Roman" w:hAnsi="Arial"/>
                <w:sz w:val="18"/>
                <w:lang w:eastAsia="ja-JP"/>
              </w:rPr>
              <w:t xml:space="preserve"> change when (NG)EN-DC/NR-DC is configured, this feature is mandatory supported. </w:t>
            </w:r>
            <w:r w:rsidRPr="00673E88">
              <w:rPr>
                <w:rFonts w:ascii="Arial" w:eastAsia="Times New Roman" w:hAnsi="Arial"/>
                <w:sz w:val="18"/>
                <w:lang w:eastAsia="zh-CN"/>
              </w:rPr>
              <w:t xml:space="preserve">UEs supporting this shall indicate support of </w:t>
            </w:r>
            <w:proofErr w:type="spellStart"/>
            <w:r w:rsidRPr="00673E88">
              <w:rPr>
                <w:rFonts w:ascii="Arial" w:eastAsia="Times New Roman" w:hAnsi="Arial"/>
                <w:i/>
                <w:sz w:val="18"/>
                <w:lang w:eastAsia="zh-CN"/>
              </w:rPr>
              <w:t>handoverInterF</w:t>
            </w:r>
            <w:proofErr w:type="spellEnd"/>
            <w:r w:rsidRPr="00673E88">
              <w:rPr>
                <w:rFonts w:ascii="Arial" w:eastAsia="Times New Roman" w:hAnsi="Arial"/>
                <w:sz w:val="18"/>
                <w:lang w:eastAsia="zh-CN"/>
              </w:rPr>
              <w:t xml:space="preserve"> for both FR1 and FR2.</w:t>
            </w:r>
          </w:p>
        </w:tc>
        <w:tc>
          <w:tcPr>
            <w:tcW w:w="709" w:type="dxa"/>
          </w:tcPr>
          <w:p w14:paraId="552F1AF3"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Yu Mincho" w:hAnsi="Arial"/>
                <w:sz w:val="18"/>
                <w:lang w:eastAsia="ja-JP"/>
              </w:rPr>
            </w:pPr>
            <w:r w:rsidRPr="00673E88">
              <w:rPr>
                <w:rFonts w:ascii="Arial" w:eastAsia="Yu Mincho" w:hAnsi="Arial"/>
                <w:sz w:val="18"/>
                <w:lang w:eastAsia="ja-JP"/>
              </w:rPr>
              <w:t>UE</w:t>
            </w:r>
          </w:p>
        </w:tc>
        <w:tc>
          <w:tcPr>
            <w:tcW w:w="564" w:type="dxa"/>
          </w:tcPr>
          <w:p w14:paraId="0B29C69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Yu Mincho" w:hAnsi="Arial"/>
                <w:sz w:val="18"/>
                <w:lang w:eastAsia="ja-JP"/>
              </w:rPr>
            </w:pPr>
            <w:r w:rsidRPr="00673E88">
              <w:rPr>
                <w:rFonts w:ascii="Arial" w:eastAsia="Yu Mincho" w:hAnsi="Arial"/>
                <w:sz w:val="18"/>
                <w:lang w:eastAsia="ja-JP"/>
              </w:rPr>
              <w:t>Yes</w:t>
            </w:r>
          </w:p>
        </w:tc>
        <w:tc>
          <w:tcPr>
            <w:tcW w:w="712" w:type="dxa"/>
          </w:tcPr>
          <w:p w14:paraId="5CB4D21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Yu Mincho" w:hAnsi="Arial"/>
                <w:sz w:val="18"/>
                <w:lang w:eastAsia="ja-JP"/>
              </w:rPr>
            </w:pPr>
            <w:r w:rsidRPr="00673E88">
              <w:rPr>
                <w:rFonts w:ascii="Arial" w:eastAsia="Yu Mincho" w:hAnsi="Arial"/>
                <w:sz w:val="18"/>
                <w:lang w:eastAsia="ja-JP"/>
              </w:rPr>
              <w:t>No</w:t>
            </w:r>
          </w:p>
        </w:tc>
        <w:tc>
          <w:tcPr>
            <w:tcW w:w="737" w:type="dxa"/>
          </w:tcPr>
          <w:p w14:paraId="1FEDB06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09D62192" w14:textId="77777777" w:rsidTr="00366E58">
        <w:trPr>
          <w:cantSplit/>
        </w:trPr>
        <w:tc>
          <w:tcPr>
            <w:tcW w:w="6807" w:type="dxa"/>
          </w:tcPr>
          <w:p w14:paraId="5AA1245E"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t>handoverFR1-FR2-2-r17</w:t>
            </w:r>
          </w:p>
          <w:p w14:paraId="72FD1644"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sz w:val="18"/>
                <w:lang w:eastAsia="ja-JP"/>
              </w:rPr>
              <w:t xml:space="preserve">Indicates whether the UE supports HO between FR1 and FR2-2. This field only applies to NR SA/NR-DC/NE-DC (e.g. </w:t>
            </w:r>
            <w:proofErr w:type="spellStart"/>
            <w:r w:rsidRPr="00673E88">
              <w:rPr>
                <w:rFonts w:ascii="Arial" w:eastAsia="Times New Roman" w:hAnsi="Arial"/>
                <w:sz w:val="18"/>
                <w:lang w:eastAsia="ja-JP"/>
              </w:rPr>
              <w:t>PCell</w:t>
            </w:r>
            <w:proofErr w:type="spellEnd"/>
            <w:r w:rsidRPr="00673E88">
              <w:rPr>
                <w:rFonts w:ascii="Arial" w:eastAsia="Times New Roman" w:hAnsi="Arial"/>
                <w:sz w:val="18"/>
                <w:lang w:eastAsia="ja-JP"/>
              </w:rPr>
              <w:t xml:space="preserve"> handover) and </w:t>
            </w:r>
            <w:proofErr w:type="spellStart"/>
            <w:r w:rsidRPr="00673E88">
              <w:rPr>
                <w:rFonts w:ascii="Arial" w:eastAsia="Times New Roman" w:hAnsi="Arial"/>
                <w:sz w:val="18"/>
                <w:lang w:eastAsia="ja-JP"/>
              </w:rPr>
              <w:t>PSCell</w:t>
            </w:r>
            <w:proofErr w:type="spellEnd"/>
            <w:r w:rsidRPr="00673E88">
              <w:rPr>
                <w:rFonts w:ascii="Arial" w:eastAsia="Times New Roman" w:hAnsi="Arial"/>
                <w:sz w:val="18"/>
                <w:lang w:eastAsia="ja-JP"/>
              </w:rPr>
              <w:t xml:space="preserve"> change when (NG)EN-DC/NR-DC is configured. </w:t>
            </w:r>
            <w:r w:rsidRPr="00673E88">
              <w:rPr>
                <w:rFonts w:ascii="Arial" w:eastAsia="Times New Roman" w:hAnsi="Arial"/>
                <w:sz w:val="18"/>
                <w:lang w:eastAsia="zh-CN"/>
              </w:rPr>
              <w:t xml:space="preserve">UEs supporting this shall indicate support of </w:t>
            </w:r>
            <w:proofErr w:type="spellStart"/>
            <w:r w:rsidRPr="00673E88">
              <w:rPr>
                <w:rFonts w:ascii="Arial" w:eastAsia="Times New Roman" w:hAnsi="Arial"/>
                <w:i/>
                <w:sz w:val="18"/>
                <w:lang w:eastAsia="zh-CN"/>
              </w:rPr>
              <w:t>handoverInterF</w:t>
            </w:r>
            <w:proofErr w:type="spellEnd"/>
            <w:r w:rsidRPr="00673E88">
              <w:rPr>
                <w:rFonts w:ascii="Arial" w:eastAsia="Times New Roman" w:hAnsi="Arial"/>
                <w:sz w:val="18"/>
                <w:lang w:eastAsia="zh-CN"/>
              </w:rPr>
              <w:t xml:space="preserve"> for both FR1 and FR2-2.</w:t>
            </w:r>
          </w:p>
        </w:tc>
        <w:tc>
          <w:tcPr>
            <w:tcW w:w="709" w:type="dxa"/>
          </w:tcPr>
          <w:p w14:paraId="724C3306"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Yu Mincho" w:hAnsi="Arial"/>
                <w:sz w:val="18"/>
                <w:lang w:eastAsia="ja-JP"/>
              </w:rPr>
            </w:pPr>
            <w:r w:rsidRPr="00673E88">
              <w:rPr>
                <w:rFonts w:ascii="Arial" w:eastAsia="Times New Roman" w:hAnsi="Arial"/>
                <w:sz w:val="18"/>
                <w:lang w:eastAsia="ja-JP"/>
              </w:rPr>
              <w:t>UE</w:t>
            </w:r>
          </w:p>
        </w:tc>
        <w:tc>
          <w:tcPr>
            <w:tcW w:w="564" w:type="dxa"/>
          </w:tcPr>
          <w:p w14:paraId="704E64FD"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Yu Mincho" w:hAnsi="Arial"/>
                <w:sz w:val="18"/>
                <w:lang w:eastAsia="ja-JP"/>
              </w:rPr>
            </w:pPr>
            <w:r w:rsidRPr="00673E88">
              <w:rPr>
                <w:rFonts w:ascii="Arial" w:eastAsia="Times New Roman" w:hAnsi="Arial"/>
                <w:sz w:val="18"/>
                <w:lang w:eastAsia="ja-JP"/>
              </w:rPr>
              <w:t>No</w:t>
            </w:r>
          </w:p>
        </w:tc>
        <w:tc>
          <w:tcPr>
            <w:tcW w:w="712" w:type="dxa"/>
          </w:tcPr>
          <w:p w14:paraId="0A8528D6"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Yu Mincho" w:hAnsi="Arial"/>
                <w:sz w:val="18"/>
                <w:lang w:eastAsia="ja-JP"/>
              </w:rPr>
            </w:pPr>
            <w:r w:rsidRPr="00673E88">
              <w:rPr>
                <w:rFonts w:ascii="Arial" w:eastAsia="Times New Roman" w:hAnsi="Arial"/>
                <w:sz w:val="18"/>
                <w:lang w:eastAsia="ja-JP"/>
              </w:rPr>
              <w:t>No</w:t>
            </w:r>
          </w:p>
        </w:tc>
        <w:tc>
          <w:tcPr>
            <w:tcW w:w="737" w:type="dxa"/>
          </w:tcPr>
          <w:p w14:paraId="317C5503"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7493EF9D" w14:textId="77777777" w:rsidTr="00366E58">
        <w:trPr>
          <w:cantSplit/>
        </w:trPr>
        <w:tc>
          <w:tcPr>
            <w:tcW w:w="6807" w:type="dxa"/>
          </w:tcPr>
          <w:p w14:paraId="76D28A78"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t>handoverFR2-1-FR2-2-r17</w:t>
            </w:r>
          </w:p>
          <w:p w14:paraId="061712C9"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sz w:val="18"/>
                <w:lang w:eastAsia="ja-JP"/>
              </w:rPr>
              <w:t xml:space="preserve">Indicates whether the UE supports HO between FR2-1 and FR2-2. This field only applies to NR SA/NR-DC/NE-DC (e.g. </w:t>
            </w:r>
            <w:proofErr w:type="spellStart"/>
            <w:r w:rsidRPr="00673E88">
              <w:rPr>
                <w:rFonts w:ascii="Arial" w:eastAsia="Times New Roman" w:hAnsi="Arial"/>
                <w:sz w:val="18"/>
                <w:lang w:eastAsia="ja-JP"/>
              </w:rPr>
              <w:t>PCell</w:t>
            </w:r>
            <w:proofErr w:type="spellEnd"/>
            <w:r w:rsidRPr="00673E88">
              <w:rPr>
                <w:rFonts w:ascii="Arial" w:eastAsia="Times New Roman" w:hAnsi="Arial"/>
                <w:sz w:val="18"/>
                <w:lang w:eastAsia="ja-JP"/>
              </w:rPr>
              <w:t xml:space="preserve"> handover) and </w:t>
            </w:r>
            <w:proofErr w:type="spellStart"/>
            <w:r w:rsidRPr="00673E88">
              <w:rPr>
                <w:rFonts w:ascii="Arial" w:eastAsia="Times New Roman" w:hAnsi="Arial"/>
                <w:sz w:val="18"/>
                <w:lang w:eastAsia="ja-JP"/>
              </w:rPr>
              <w:t>PSCell</w:t>
            </w:r>
            <w:proofErr w:type="spellEnd"/>
            <w:r w:rsidRPr="00673E88">
              <w:rPr>
                <w:rFonts w:ascii="Arial" w:eastAsia="Times New Roman" w:hAnsi="Arial"/>
                <w:sz w:val="18"/>
                <w:lang w:eastAsia="ja-JP"/>
              </w:rPr>
              <w:t xml:space="preserve"> change when (NG)EN-DC/NR-DC is configured. </w:t>
            </w:r>
            <w:r w:rsidRPr="00673E88">
              <w:rPr>
                <w:rFonts w:ascii="Arial" w:eastAsia="Times New Roman" w:hAnsi="Arial"/>
                <w:sz w:val="18"/>
                <w:lang w:eastAsia="zh-CN"/>
              </w:rPr>
              <w:t xml:space="preserve">UEs supporting this shall indicate support of </w:t>
            </w:r>
            <w:proofErr w:type="spellStart"/>
            <w:r w:rsidRPr="00673E88">
              <w:rPr>
                <w:rFonts w:ascii="Arial" w:eastAsia="Times New Roman" w:hAnsi="Arial"/>
                <w:i/>
                <w:sz w:val="18"/>
                <w:lang w:eastAsia="zh-CN"/>
              </w:rPr>
              <w:t>handoverInterF</w:t>
            </w:r>
            <w:proofErr w:type="spellEnd"/>
            <w:r w:rsidRPr="00673E88">
              <w:rPr>
                <w:rFonts w:ascii="Arial" w:eastAsia="Times New Roman" w:hAnsi="Arial"/>
                <w:sz w:val="18"/>
                <w:lang w:eastAsia="zh-CN"/>
              </w:rPr>
              <w:t xml:space="preserve"> for both FR2-1 and FR2-2.</w:t>
            </w:r>
          </w:p>
        </w:tc>
        <w:tc>
          <w:tcPr>
            <w:tcW w:w="709" w:type="dxa"/>
          </w:tcPr>
          <w:p w14:paraId="3E385FC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Yu Mincho" w:hAnsi="Arial"/>
                <w:sz w:val="18"/>
                <w:lang w:eastAsia="ja-JP"/>
              </w:rPr>
            </w:pPr>
            <w:r w:rsidRPr="00673E88">
              <w:rPr>
                <w:rFonts w:ascii="Arial" w:eastAsia="Times New Roman" w:hAnsi="Arial"/>
                <w:sz w:val="18"/>
                <w:lang w:eastAsia="ja-JP"/>
              </w:rPr>
              <w:t>UE</w:t>
            </w:r>
          </w:p>
        </w:tc>
        <w:tc>
          <w:tcPr>
            <w:tcW w:w="564" w:type="dxa"/>
          </w:tcPr>
          <w:p w14:paraId="13BFC01F"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Yu Mincho" w:hAnsi="Arial"/>
                <w:sz w:val="18"/>
                <w:lang w:eastAsia="ja-JP"/>
              </w:rPr>
            </w:pPr>
            <w:r w:rsidRPr="00673E88">
              <w:rPr>
                <w:rFonts w:ascii="Arial" w:eastAsia="Times New Roman" w:hAnsi="Arial"/>
                <w:sz w:val="18"/>
                <w:lang w:eastAsia="ja-JP"/>
              </w:rPr>
              <w:t>No</w:t>
            </w:r>
          </w:p>
        </w:tc>
        <w:tc>
          <w:tcPr>
            <w:tcW w:w="712" w:type="dxa"/>
          </w:tcPr>
          <w:p w14:paraId="3E3A22C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Yu Mincho" w:hAnsi="Arial"/>
                <w:sz w:val="18"/>
                <w:lang w:eastAsia="ja-JP"/>
              </w:rPr>
            </w:pPr>
            <w:r w:rsidRPr="00673E88">
              <w:rPr>
                <w:rFonts w:ascii="Arial" w:eastAsia="Times New Roman" w:hAnsi="Arial"/>
                <w:sz w:val="18"/>
                <w:lang w:eastAsia="ja-JP"/>
              </w:rPr>
              <w:t>No</w:t>
            </w:r>
          </w:p>
        </w:tc>
        <w:tc>
          <w:tcPr>
            <w:tcW w:w="737" w:type="dxa"/>
          </w:tcPr>
          <w:p w14:paraId="57550B0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5B769D39" w14:textId="77777777" w:rsidTr="00366E58">
        <w:trPr>
          <w:cantSplit/>
        </w:trPr>
        <w:tc>
          <w:tcPr>
            <w:tcW w:w="6807" w:type="dxa"/>
          </w:tcPr>
          <w:p w14:paraId="6A5C5A76"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73E88">
              <w:rPr>
                <w:rFonts w:ascii="Arial" w:eastAsia="Times New Roman" w:hAnsi="Arial"/>
                <w:b/>
                <w:i/>
                <w:sz w:val="18"/>
                <w:lang w:eastAsia="ja-JP"/>
              </w:rPr>
              <w:t>handoverInterF</w:t>
            </w:r>
            <w:proofErr w:type="spellEnd"/>
            <w:r w:rsidRPr="00673E88">
              <w:rPr>
                <w:rFonts w:ascii="Arial" w:eastAsia="Times New Roman" w:hAnsi="Arial"/>
                <w:b/>
                <w:i/>
                <w:sz w:val="18"/>
                <w:lang w:eastAsia="ja-JP"/>
              </w:rPr>
              <w:t>, handoverInterF-r17</w:t>
            </w:r>
          </w:p>
          <w:p w14:paraId="74074797"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r w:rsidRPr="00673E88">
              <w:rPr>
                <w:rFonts w:ascii="Arial" w:eastAsia="Times New Roman" w:hAnsi="Arial"/>
                <w:sz w:val="18"/>
                <w:lang w:eastAsia="ja-JP"/>
              </w:rPr>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sidRPr="00673E88">
              <w:rPr>
                <w:rFonts w:ascii="Arial" w:eastAsia="Times New Roman" w:hAnsi="Arial"/>
                <w:sz w:val="18"/>
                <w:lang w:eastAsia="ja-JP"/>
              </w:rPr>
              <w:t>PCell</w:t>
            </w:r>
            <w:proofErr w:type="spellEnd"/>
            <w:r w:rsidRPr="00673E88">
              <w:rPr>
                <w:rFonts w:ascii="Arial" w:eastAsia="Times New Roman" w:hAnsi="Arial"/>
                <w:sz w:val="18"/>
                <w:lang w:eastAsia="ja-JP"/>
              </w:rPr>
              <w:t xml:space="preserve"> handover). For </w:t>
            </w:r>
            <w:proofErr w:type="spellStart"/>
            <w:r w:rsidRPr="00673E88">
              <w:rPr>
                <w:rFonts w:ascii="Arial" w:eastAsia="Times New Roman" w:hAnsi="Arial"/>
                <w:sz w:val="18"/>
                <w:lang w:eastAsia="ja-JP"/>
              </w:rPr>
              <w:t>PSCell</w:t>
            </w:r>
            <w:proofErr w:type="spellEnd"/>
            <w:r w:rsidRPr="00673E88">
              <w:rPr>
                <w:rFonts w:ascii="Arial" w:eastAsia="Times New Roman" w:hAnsi="Arial"/>
                <w:sz w:val="18"/>
                <w:lang w:eastAsia="ja-JP"/>
              </w:rPr>
              <w:t xml:space="preserve"> change when (NG)EN-DC/NR-DC is configured, this feature is mandatory supported.</w:t>
            </w:r>
          </w:p>
        </w:tc>
        <w:tc>
          <w:tcPr>
            <w:tcW w:w="709" w:type="dxa"/>
          </w:tcPr>
          <w:p w14:paraId="56526D2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33336B55"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Yes</w:t>
            </w:r>
          </w:p>
        </w:tc>
        <w:tc>
          <w:tcPr>
            <w:tcW w:w="712" w:type="dxa"/>
          </w:tcPr>
          <w:p w14:paraId="56A96BC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Yes</w:t>
            </w:r>
          </w:p>
        </w:tc>
        <w:tc>
          <w:tcPr>
            <w:tcW w:w="737" w:type="dxa"/>
          </w:tcPr>
          <w:p w14:paraId="3C9796B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Yes</w:t>
            </w:r>
          </w:p>
          <w:p w14:paraId="1E7DCEE3"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w:t>
            </w:r>
            <w:proofErr w:type="spellStart"/>
            <w:r w:rsidRPr="00673E88">
              <w:rPr>
                <w:rFonts w:ascii="Arial" w:eastAsia="MS Mincho" w:hAnsi="Arial"/>
                <w:sz w:val="18"/>
                <w:lang w:eastAsia="ja-JP"/>
              </w:rPr>
              <w:t>Incl</w:t>
            </w:r>
            <w:proofErr w:type="spellEnd"/>
            <w:r w:rsidRPr="00673E88">
              <w:rPr>
                <w:rFonts w:ascii="Arial" w:eastAsia="MS Mincho" w:hAnsi="Arial"/>
                <w:sz w:val="18"/>
                <w:lang w:eastAsia="ja-JP"/>
              </w:rPr>
              <w:t xml:space="preserve"> FR2-2 DIFF)</w:t>
            </w:r>
          </w:p>
        </w:tc>
      </w:tr>
      <w:tr w:rsidR="00673E88" w:rsidRPr="00673E88" w14:paraId="3593C2A8" w14:textId="77777777" w:rsidTr="00366E58">
        <w:trPr>
          <w:cantSplit/>
        </w:trPr>
        <w:tc>
          <w:tcPr>
            <w:tcW w:w="6807" w:type="dxa"/>
          </w:tcPr>
          <w:p w14:paraId="707A8DD6"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73E88">
              <w:rPr>
                <w:rFonts w:ascii="Arial" w:eastAsia="Times New Roman" w:hAnsi="Arial"/>
                <w:b/>
                <w:i/>
                <w:sz w:val="18"/>
                <w:lang w:eastAsia="ja-JP"/>
              </w:rPr>
              <w:t>handoverLTE</w:t>
            </w:r>
            <w:proofErr w:type="spellEnd"/>
            <w:r w:rsidRPr="00673E88">
              <w:rPr>
                <w:rFonts w:ascii="Arial" w:eastAsia="Times New Roman" w:hAnsi="Arial"/>
                <w:b/>
                <w:i/>
                <w:sz w:val="18"/>
                <w:lang w:eastAsia="ja-JP"/>
              </w:rPr>
              <w:t>-EPC, handoverLTE-EPC-r17</w:t>
            </w:r>
          </w:p>
          <w:p w14:paraId="28A04DCB"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r w:rsidRPr="00673E88">
              <w:rPr>
                <w:rFonts w:ascii="Arial" w:eastAsia="Times New Roman" w:hAnsi="Arial"/>
                <w:sz w:val="18"/>
                <w:lang w:eastAsia="ja-JP"/>
              </w:rPr>
              <w:t>Indicates whether the UE supports HO to EUTRA connected to EPC. It is mandated if the UE supports EUTRA connected to EPC.</w:t>
            </w:r>
          </w:p>
        </w:tc>
        <w:tc>
          <w:tcPr>
            <w:tcW w:w="709" w:type="dxa"/>
          </w:tcPr>
          <w:p w14:paraId="28D532C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1608A69A"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CY</w:t>
            </w:r>
          </w:p>
        </w:tc>
        <w:tc>
          <w:tcPr>
            <w:tcW w:w="712" w:type="dxa"/>
          </w:tcPr>
          <w:p w14:paraId="64EC13EC"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Yes</w:t>
            </w:r>
          </w:p>
        </w:tc>
        <w:tc>
          <w:tcPr>
            <w:tcW w:w="737" w:type="dxa"/>
          </w:tcPr>
          <w:p w14:paraId="4FC5247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Yes</w:t>
            </w:r>
          </w:p>
          <w:p w14:paraId="5915D4D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w:t>
            </w:r>
            <w:proofErr w:type="spellStart"/>
            <w:r w:rsidRPr="00673E88">
              <w:rPr>
                <w:rFonts w:ascii="Arial" w:eastAsia="MS Mincho" w:hAnsi="Arial"/>
                <w:sz w:val="18"/>
                <w:lang w:eastAsia="ja-JP"/>
              </w:rPr>
              <w:t>Incl</w:t>
            </w:r>
            <w:proofErr w:type="spellEnd"/>
            <w:r w:rsidRPr="00673E88">
              <w:rPr>
                <w:rFonts w:ascii="Arial" w:eastAsia="MS Mincho" w:hAnsi="Arial"/>
                <w:sz w:val="18"/>
                <w:lang w:eastAsia="ja-JP"/>
              </w:rPr>
              <w:t xml:space="preserve"> FR2-2 DIFF)</w:t>
            </w:r>
          </w:p>
        </w:tc>
      </w:tr>
      <w:tr w:rsidR="00673E88" w:rsidRPr="00673E88" w14:paraId="0C518C04" w14:textId="77777777" w:rsidTr="00366E58">
        <w:trPr>
          <w:cantSplit/>
        </w:trPr>
        <w:tc>
          <w:tcPr>
            <w:tcW w:w="6807" w:type="dxa"/>
          </w:tcPr>
          <w:p w14:paraId="009F6C7E"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73E88">
              <w:rPr>
                <w:rFonts w:ascii="Arial" w:eastAsia="Times New Roman" w:hAnsi="Arial"/>
                <w:b/>
                <w:bCs/>
                <w:i/>
                <w:iCs/>
                <w:sz w:val="18"/>
                <w:lang w:eastAsia="ja-JP"/>
              </w:rPr>
              <w:t>idleInactiveNR-MeasReport-r16, idleInactiveNR-MeasReport-r17</w:t>
            </w:r>
          </w:p>
          <w:p w14:paraId="7F11DFDB"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r w:rsidRPr="00673E88">
              <w:rPr>
                <w:rFonts w:ascii="Arial" w:eastAsia="Times New Roman" w:hAnsi="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6BC5DCB4"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20B0CC6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12" w:type="dxa"/>
          </w:tcPr>
          <w:p w14:paraId="399EF56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2239EDD4"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Yes</w:t>
            </w:r>
          </w:p>
          <w:p w14:paraId="23659D55"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MS Mincho" w:hAnsi="Arial"/>
                <w:sz w:val="18"/>
                <w:lang w:eastAsia="ja-JP"/>
              </w:rPr>
              <w:t>(</w:t>
            </w:r>
            <w:proofErr w:type="spellStart"/>
            <w:r w:rsidRPr="00673E88">
              <w:rPr>
                <w:rFonts w:ascii="Arial" w:eastAsia="MS Mincho" w:hAnsi="Arial"/>
                <w:sz w:val="18"/>
                <w:lang w:eastAsia="ja-JP"/>
              </w:rPr>
              <w:t>Incl</w:t>
            </w:r>
            <w:proofErr w:type="spellEnd"/>
            <w:r w:rsidRPr="00673E88">
              <w:rPr>
                <w:rFonts w:ascii="Arial" w:eastAsia="MS Mincho" w:hAnsi="Arial"/>
                <w:sz w:val="18"/>
                <w:lang w:eastAsia="ja-JP"/>
              </w:rPr>
              <w:t xml:space="preserve"> FR2-2 DIFF)</w:t>
            </w:r>
          </w:p>
        </w:tc>
      </w:tr>
      <w:tr w:rsidR="00673E88" w:rsidRPr="00673E88" w14:paraId="43D168B9" w14:textId="77777777" w:rsidTr="00366E58">
        <w:trPr>
          <w:cantSplit/>
        </w:trPr>
        <w:tc>
          <w:tcPr>
            <w:tcW w:w="6807" w:type="dxa"/>
          </w:tcPr>
          <w:p w14:paraId="2F752988"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73E88">
              <w:rPr>
                <w:rFonts w:ascii="Arial" w:eastAsia="Times New Roman" w:hAnsi="Arial"/>
                <w:b/>
                <w:bCs/>
                <w:i/>
                <w:iCs/>
                <w:sz w:val="18"/>
                <w:lang w:eastAsia="ja-JP"/>
              </w:rPr>
              <w:t>idleInactiveNR-MeasBeamReport-r16</w:t>
            </w:r>
          </w:p>
          <w:p w14:paraId="3CC70319"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73E88">
              <w:rPr>
                <w:rFonts w:ascii="Arial" w:eastAsia="Times New Roman" w:hAnsi="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673E88">
              <w:rPr>
                <w:rFonts w:ascii="Arial" w:eastAsia="Times New Roman" w:hAnsi="Arial"/>
                <w:i/>
                <w:sz w:val="18"/>
                <w:lang w:eastAsia="ja-JP"/>
              </w:rPr>
              <w:t>idleInactiveNR-MeasReport-r16</w:t>
            </w:r>
            <w:r w:rsidRPr="00673E88">
              <w:rPr>
                <w:rFonts w:ascii="Arial" w:eastAsia="Times New Roman" w:hAnsi="Arial"/>
                <w:sz w:val="18"/>
                <w:lang w:eastAsia="ja-JP"/>
              </w:rPr>
              <w:t>. If this parameter is indicated for FR1 and FR2 differently, each indication corresponds to the frequency range of measured target cell.</w:t>
            </w:r>
          </w:p>
        </w:tc>
        <w:tc>
          <w:tcPr>
            <w:tcW w:w="709" w:type="dxa"/>
          </w:tcPr>
          <w:p w14:paraId="39CEB4D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49FD79DF"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12" w:type="dxa"/>
          </w:tcPr>
          <w:p w14:paraId="1C3935F5"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59D7B89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Yes</w:t>
            </w:r>
          </w:p>
        </w:tc>
      </w:tr>
      <w:tr w:rsidR="00673E88" w:rsidRPr="00673E88" w14:paraId="068085DA" w14:textId="77777777" w:rsidTr="00366E58">
        <w:trPr>
          <w:cantSplit/>
        </w:trPr>
        <w:tc>
          <w:tcPr>
            <w:tcW w:w="6807" w:type="dxa"/>
          </w:tcPr>
          <w:p w14:paraId="53AB6250"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73E88">
              <w:rPr>
                <w:rFonts w:ascii="Arial" w:eastAsia="Times New Roman" w:hAnsi="Arial"/>
                <w:b/>
                <w:bCs/>
                <w:i/>
                <w:iCs/>
                <w:sz w:val="18"/>
                <w:lang w:eastAsia="ja-JP"/>
              </w:rPr>
              <w:t>idleInactiveEUTRA-MeasReport-r16</w:t>
            </w:r>
          </w:p>
          <w:p w14:paraId="70E7807C"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r w:rsidRPr="00673E88">
              <w:rPr>
                <w:rFonts w:ascii="Arial" w:eastAsia="Times New Roman"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14:paraId="7C3904B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3275C6A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12" w:type="dxa"/>
          </w:tcPr>
          <w:p w14:paraId="6B52D21A"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63531CB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MS Mincho" w:hAnsi="Arial"/>
                <w:sz w:val="18"/>
                <w:lang w:eastAsia="ja-JP"/>
              </w:rPr>
              <w:t>No</w:t>
            </w:r>
          </w:p>
        </w:tc>
      </w:tr>
      <w:tr w:rsidR="00673E88" w:rsidRPr="00673E88" w14:paraId="4450B6FA" w14:textId="77777777" w:rsidTr="00366E58">
        <w:trPr>
          <w:cantSplit/>
        </w:trPr>
        <w:tc>
          <w:tcPr>
            <w:tcW w:w="6807" w:type="dxa"/>
          </w:tcPr>
          <w:p w14:paraId="0B9B9D9E"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73E88">
              <w:rPr>
                <w:rFonts w:ascii="Arial" w:eastAsia="Times New Roman" w:hAnsi="Arial"/>
                <w:b/>
                <w:bCs/>
                <w:i/>
                <w:iCs/>
                <w:sz w:val="18"/>
                <w:lang w:eastAsia="ja-JP"/>
              </w:rPr>
              <w:t>idleInactive-ValidityArea-r16</w:t>
            </w:r>
          </w:p>
          <w:p w14:paraId="6BFA6A52"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r w:rsidRPr="00673E88">
              <w:rPr>
                <w:rFonts w:ascii="Arial" w:eastAsia="Times New Roman" w:hAnsi="Arial"/>
                <w:sz w:val="18"/>
                <w:lang w:eastAsia="ja-JP"/>
              </w:rPr>
              <w:t>Indicates whether the UE supports configuration of a validity area for NR measurements in RRC_IDLE/RRC_INACTIVE as specified in TS 38.331 [9].</w:t>
            </w:r>
          </w:p>
        </w:tc>
        <w:tc>
          <w:tcPr>
            <w:tcW w:w="709" w:type="dxa"/>
          </w:tcPr>
          <w:p w14:paraId="00CDC746"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7162891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12" w:type="dxa"/>
          </w:tcPr>
          <w:p w14:paraId="6C322E31"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5C22F653"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MS Mincho" w:hAnsi="Arial"/>
                <w:sz w:val="18"/>
                <w:lang w:eastAsia="ja-JP"/>
              </w:rPr>
              <w:t>No</w:t>
            </w:r>
          </w:p>
        </w:tc>
      </w:tr>
      <w:tr w:rsidR="00673E88" w:rsidRPr="00673E88" w14:paraId="29A46FDD" w14:textId="77777777" w:rsidTr="00366E58">
        <w:trPr>
          <w:cantSplit/>
        </w:trPr>
        <w:tc>
          <w:tcPr>
            <w:tcW w:w="6807" w:type="dxa"/>
          </w:tcPr>
          <w:p w14:paraId="67887314"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673E88">
              <w:rPr>
                <w:rFonts w:ascii="Arial" w:eastAsia="Times New Roman" w:hAnsi="Arial" w:cs="Arial"/>
                <w:b/>
                <w:bCs/>
                <w:i/>
                <w:iCs/>
                <w:sz w:val="18"/>
                <w:szCs w:val="18"/>
                <w:lang w:eastAsia="ja-JP"/>
              </w:rPr>
              <w:t>independentGapConfig</w:t>
            </w:r>
            <w:proofErr w:type="spellEnd"/>
          </w:p>
          <w:p w14:paraId="78B3B36F"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Times New Roman" w:hAnsi="Arial"/>
                <w:sz w:val="18"/>
                <w:lang w:eastAsia="ja-JP"/>
              </w:rPr>
              <w:t xml:space="preserve">This field indicates whether the UE supports two independent measurement gap configurations for FR1 and FR2 specified in clause 9.1.2 of TS 38.133 [5]. </w:t>
            </w:r>
            <w:r w:rsidRPr="00673E88">
              <w:rPr>
                <w:rFonts w:ascii="Arial" w:eastAsia="Times New Roman" w:hAnsi="Arial"/>
                <w:bCs/>
                <w:iCs/>
                <w:sz w:val="18"/>
                <w:lang w:eastAsia="ja-JP"/>
              </w:rPr>
              <w:t>The field also indicates whether the UE supports the FR2 inter-RAT measurement without gaps when (NG)EN-DC is not configured.</w:t>
            </w:r>
          </w:p>
        </w:tc>
        <w:tc>
          <w:tcPr>
            <w:tcW w:w="709" w:type="dxa"/>
          </w:tcPr>
          <w:p w14:paraId="20F79C1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Pr>
          <w:p w14:paraId="562CE8DD"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12" w:type="dxa"/>
          </w:tcPr>
          <w:p w14:paraId="13EE4872"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37" w:type="dxa"/>
          </w:tcPr>
          <w:p w14:paraId="375DEEF1"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cs="Arial"/>
                <w:bCs/>
                <w:iCs/>
                <w:sz w:val="18"/>
                <w:szCs w:val="18"/>
                <w:lang w:eastAsia="ja-JP"/>
              </w:rPr>
              <w:t>No</w:t>
            </w:r>
          </w:p>
        </w:tc>
      </w:tr>
      <w:tr w:rsidR="00673E88" w:rsidRPr="00673E88" w14:paraId="2379B285" w14:textId="77777777" w:rsidTr="00366E58">
        <w:trPr>
          <w:cantSplit/>
        </w:trPr>
        <w:tc>
          <w:tcPr>
            <w:tcW w:w="6807" w:type="dxa"/>
          </w:tcPr>
          <w:p w14:paraId="246442BC"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73E88">
              <w:rPr>
                <w:rFonts w:ascii="Arial" w:eastAsia="Times New Roman" w:hAnsi="Arial"/>
                <w:b/>
                <w:bCs/>
                <w:i/>
                <w:iCs/>
                <w:sz w:val="18"/>
                <w:lang w:eastAsia="ja-JP"/>
              </w:rPr>
              <w:lastRenderedPageBreak/>
              <w:t>independentGapConfig-maxCC-r17</w:t>
            </w:r>
          </w:p>
          <w:p w14:paraId="3560EAC8"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r w:rsidRPr="00673E88">
              <w:rPr>
                <w:rFonts w:ascii="Arial" w:eastAsia="Times New Roman" w:hAnsi="Arial"/>
                <w:sz w:val="18"/>
                <w:lang w:eastAsia="ja-JP"/>
              </w:rPr>
              <w:t>This field indicates whether the UE supports two independent measurement gap configurations for FR1 and FR2 as specified in clause 9.1.2 of TS 38.133 [5] while the number of configured serving cells is less than or equal to the indicated number.</w:t>
            </w:r>
          </w:p>
          <w:p w14:paraId="621BD53E"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0D09C83"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73E88">
              <w:rPr>
                <w:rFonts w:ascii="Arial" w:eastAsia="Times New Roman" w:hAnsi="Arial" w:cs="Arial"/>
                <w:sz w:val="18"/>
                <w:szCs w:val="18"/>
                <w:lang w:eastAsia="ja-JP"/>
              </w:rPr>
              <w:t xml:space="preserve">The capability </w:t>
            </w:r>
            <w:proofErr w:type="spellStart"/>
            <w:r w:rsidRPr="00673E88">
              <w:rPr>
                <w:rFonts w:ascii="Arial" w:eastAsia="Times New Roman" w:hAnsi="Arial" w:cs="Arial"/>
                <w:sz w:val="18"/>
                <w:szCs w:val="18"/>
                <w:lang w:eastAsia="ja-JP"/>
              </w:rPr>
              <w:t>signaling</w:t>
            </w:r>
            <w:proofErr w:type="spellEnd"/>
            <w:r w:rsidRPr="00673E88">
              <w:rPr>
                <w:rFonts w:ascii="Arial" w:eastAsia="Times New Roman" w:hAnsi="Arial" w:cs="Arial"/>
                <w:sz w:val="18"/>
                <w:szCs w:val="18"/>
                <w:lang w:eastAsia="ja-JP"/>
              </w:rPr>
              <w:t xml:space="preserve"> includes the following parameters:</w:t>
            </w:r>
          </w:p>
          <w:p w14:paraId="3E114A7F" w14:textId="77777777" w:rsidR="00673E88" w:rsidRPr="00673E88" w:rsidRDefault="00673E88" w:rsidP="00673E88">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673E88">
              <w:rPr>
                <w:rFonts w:ascii="Arial" w:eastAsia="Times New Roman" w:hAnsi="Arial" w:cs="Arial"/>
                <w:sz w:val="18"/>
                <w:szCs w:val="18"/>
                <w:lang w:eastAsia="ja-JP"/>
              </w:rPr>
              <w:t>-</w:t>
            </w:r>
            <w:r w:rsidRPr="00673E88">
              <w:rPr>
                <w:rFonts w:ascii="Arial" w:eastAsia="Times New Roman" w:hAnsi="Arial" w:cs="Arial"/>
                <w:sz w:val="18"/>
                <w:szCs w:val="18"/>
                <w:lang w:eastAsia="ja-JP"/>
              </w:rPr>
              <w:tab/>
            </w:r>
            <w:r w:rsidRPr="00673E88">
              <w:rPr>
                <w:rFonts w:ascii="Arial" w:eastAsia="Times New Roman" w:hAnsi="Arial" w:cs="Arial"/>
                <w:i/>
                <w:iCs/>
                <w:sz w:val="18"/>
                <w:szCs w:val="18"/>
                <w:lang w:eastAsia="ja-JP"/>
              </w:rPr>
              <w:t>fr1-Only-r17</w:t>
            </w:r>
            <w:r w:rsidRPr="00673E88">
              <w:rPr>
                <w:rFonts w:ascii="Arial" w:eastAsia="Times New Roman" w:hAnsi="Arial" w:cs="Arial"/>
                <w:sz w:val="18"/>
                <w:szCs w:val="18"/>
                <w:lang w:eastAsia="ja-JP"/>
              </w:rPr>
              <w:t xml:space="preserve"> indicates the maximum number of configured serving cells when only FR1 serving cells are configured</w:t>
            </w:r>
          </w:p>
          <w:p w14:paraId="3863BC1C" w14:textId="77777777" w:rsidR="00673E88" w:rsidRPr="00673E88" w:rsidRDefault="00673E88" w:rsidP="00673E88">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673E88">
              <w:rPr>
                <w:rFonts w:ascii="Arial" w:eastAsia="Times New Roman" w:hAnsi="Arial" w:cs="Arial"/>
                <w:sz w:val="18"/>
                <w:szCs w:val="18"/>
                <w:lang w:eastAsia="ja-JP"/>
              </w:rPr>
              <w:t>-</w:t>
            </w:r>
            <w:r w:rsidRPr="00673E88">
              <w:rPr>
                <w:rFonts w:ascii="Arial" w:eastAsia="Times New Roman" w:hAnsi="Arial" w:cs="Arial"/>
                <w:sz w:val="18"/>
                <w:szCs w:val="18"/>
                <w:lang w:eastAsia="ja-JP"/>
              </w:rPr>
              <w:tab/>
            </w:r>
            <w:r w:rsidRPr="00673E88">
              <w:rPr>
                <w:rFonts w:ascii="Arial" w:eastAsia="Times New Roman" w:hAnsi="Arial" w:cs="Arial"/>
                <w:i/>
                <w:iCs/>
                <w:sz w:val="18"/>
                <w:szCs w:val="18"/>
                <w:lang w:eastAsia="ja-JP"/>
              </w:rPr>
              <w:t>fr2-Only-r17</w:t>
            </w:r>
            <w:r w:rsidRPr="00673E88">
              <w:rPr>
                <w:rFonts w:ascii="Arial" w:eastAsia="Times New Roman" w:hAnsi="Arial" w:cs="Arial"/>
                <w:sz w:val="18"/>
                <w:szCs w:val="18"/>
                <w:lang w:eastAsia="ja-JP"/>
              </w:rPr>
              <w:t xml:space="preserve"> indicates the maximum number of configured serving cells when only FR2 serving cells are configured</w:t>
            </w:r>
          </w:p>
          <w:p w14:paraId="65344D12" w14:textId="77777777" w:rsidR="00673E88" w:rsidRPr="00673E88" w:rsidRDefault="00673E88" w:rsidP="00673E88">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673E88">
              <w:rPr>
                <w:rFonts w:ascii="Arial" w:eastAsia="Times New Roman" w:hAnsi="Arial" w:cs="Arial"/>
                <w:sz w:val="18"/>
                <w:szCs w:val="18"/>
                <w:lang w:eastAsia="ja-JP"/>
              </w:rPr>
              <w:t>-</w:t>
            </w:r>
            <w:r w:rsidRPr="00673E88">
              <w:rPr>
                <w:rFonts w:ascii="Arial" w:eastAsia="Times New Roman" w:hAnsi="Arial" w:cs="Arial"/>
                <w:sz w:val="18"/>
                <w:szCs w:val="18"/>
                <w:lang w:eastAsia="ja-JP"/>
              </w:rPr>
              <w:tab/>
            </w:r>
            <w:r w:rsidRPr="00673E88">
              <w:rPr>
                <w:rFonts w:ascii="Arial" w:eastAsia="Times New Roman" w:hAnsi="Arial" w:cs="Arial"/>
                <w:i/>
                <w:iCs/>
                <w:sz w:val="18"/>
                <w:szCs w:val="18"/>
                <w:lang w:eastAsia="ja-JP"/>
              </w:rPr>
              <w:t>fr1-AndFR2-r17</w:t>
            </w:r>
            <w:r w:rsidRPr="00673E88">
              <w:rPr>
                <w:rFonts w:ascii="Arial" w:eastAsia="Times New Roman" w:hAnsi="Arial" w:cs="Arial"/>
                <w:sz w:val="18"/>
                <w:szCs w:val="18"/>
                <w:lang w:eastAsia="ja-JP"/>
              </w:rPr>
              <w:t xml:space="preserve"> indicates the maximum number of configured serving cells when both FR1 and FR2 serving cells are configured</w:t>
            </w:r>
          </w:p>
          <w:p w14:paraId="227D8FA5"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p>
          <w:p w14:paraId="45FC7A31"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73E88">
              <w:rPr>
                <w:rFonts w:ascii="Arial" w:eastAsia="Times New Roman" w:hAnsi="Arial"/>
                <w:sz w:val="18"/>
                <w:szCs w:val="22"/>
                <w:lang w:eastAsia="sv-SE"/>
              </w:rPr>
              <w:t xml:space="preserve">The absence of the </w:t>
            </w:r>
            <w:r w:rsidRPr="00673E88">
              <w:rPr>
                <w:rFonts w:ascii="Arial" w:eastAsia="Times New Roman" w:hAnsi="Arial"/>
                <w:i/>
                <w:sz w:val="18"/>
                <w:szCs w:val="22"/>
                <w:lang w:eastAsia="sv-SE"/>
              </w:rPr>
              <w:t>fr1-Only-r17</w:t>
            </w:r>
            <w:r w:rsidRPr="00673E88">
              <w:rPr>
                <w:rFonts w:ascii="Arial" w:eastAsia="Times New Roman" w:hAnsi="Arial"/>
                <w:sz w:val="18"/>
                <w:szCs w:val="22"/>
                <w:lang w:eastAsia="sv-SE"/>
              </w:rPr>
              <w:t xml:space="preserve"> or </w:t>
            </w:r>
            <w:r w:rsidRPr="00673E88">
              <w:rPr>
                <w:rFonts w:ascii="Arial" w:eastAsia="Times New Roman" w:hAnsi="Arial"/>
                <w:i/>
                <w:sz w:val="18"/>
                <w:szCs w:val="22"/>
                <w:lang w:eastAsia="sv-SE"/>
              </w:rPr>
              <w:t>fr2-Only-r17</w:t>
            </w:r>
            <w:r w:rsidRPr="00673E88">
              <w:rPr>
                <w:rFonts w:ascii="Arial" w:eastAsia="Times New Roman" w:hAnsi="Arial"/>
                <w:sz w:val="18"/>
                <w:szCs w:val="22"/>
                <w:lang w:eastAsia="sv-SE"/>
              </w:rPr>
              <w:t xml:space="preserve"> field indicates that per-FR gap is not supported when only FR1 or FR2 serving cells are configured. Absence of the </w:t>
            </w:r>
            <w:r w:rsidRPr="00673E88">
              <w:rPr>
                <w:rFonts w:ascii="Arial" w:eastAsia="Times New Roman" w:hAnsi="Arial"/>
                <w:i/>
                <w:sz w:val="18"/>
                <w:szCs w:val="22"/>
                <w:lang w:eastAsia="sv-SE"/>
              </w:rPr>
              <w:t>fr1-AndFR2</w:t>
            </w:r>
            <w:r w:rsidRPr="00673E88">
              <w:rPr>
                <w:rFonts w:ascii="Arial" w:eastAsia="Times New Roman" w:hAnsi="Arial"/>
                <w:sz w:val="18"/>
                <w:szCs w:val="22"/>
                <w:lang w:eastAsia="sv-SE"/>
              </w:rPr>
              <w:t xml:space="preserve"> field, indicates that per-FR-gap is not supported when both FR1 and FR2 serving cells are configured. Value "1" for </w:t>
            </w:r>
            <w:r w:rsidRPr="00673E88">
              <w:rPr>
                <w:rFonts w:ascii="Arial" w:eastAsia="Times New Roman" w:hAnsi="Arial"/>
                <w:i/>
                <w:sz w:val="18"/>
                <w:szCs w:val="22"/>
                <w:lang w:eastAsia="sv-SE"/>
              </w:rPr>
              <w:t>fr1-Only-r17</w:t>
            </w:r>
            <w:r w:rsidRPr="00673E88">
              <w:rPr>
                <w:rFonts w:ascii="Arial" w:eastAsia="Times New Roman" w:hAnsi="Arial"/>
                <w:sz w:val="18"/>
                <w:szCs w:val="22"/>
                <w:lang w:eastAsia="sv-SE"/>
              </w:rPr>
              <w:t xml:space="preserve"> or </w:t>
            </w:r>
            <w:r w:rsidRPr="00673E88">
              <w:rPr>
                <w:rFonts w:ascii="Arial" w:eastAsia="Times New Roman" w:hAnsi="Arial"/>
                <w:i/>
                <w:sz w:val="18"/>
                <w:szCs w:val="22"/>
                <w:lang w:eastAsia="sv-SE"/>
              </w:rPr>
              <w:t>fr2-Only-r17</w:t>
            </w:r>
            <w:r w:rsidRPr="00673E88">
              <w:rPr>
                <w:rFonts w:ascii="Arial" w:eastAsia="Times New Roman" w:hAnsi="Arial"/>
                <w:sz w:val="18"/>
                <w:szCs w:val="22"/>
                <w:lang w:eastAsia="sv-SE"/>
              </w:rPr>
              <w:t xml:space="preserve"> indicates support of the per-FR gap when only </w:t>
            </w:r>
            <w:proofErr w:type="spellStart"/>
            <w:r w:rsidRPr="00673E88">
              <w:rPr>
                <w:rFonts w:ascii="Arial" w:eastAsia="Times New Roman" w:hAnsi="Arial"/>
                <w:sz w:val="18"/>
                <w:szCs w:val="22"/>
                <w:lang w:eastAsia="sv-SE"/>
              </w:rPr>
              <w:t>PCell</w:t>
            </w:r>
            <w:proofErr w:type="spellEnd"/>
            <w:r w:rsidRPr="00673E88">
              <w:rPr>
                <w:rFonts w:ascii="Arial" w:eastAsia="Times New Roman" w:hAnsi="Arial"/>
                <w:sz w:val="18"/>
                <w:szCs w:val="22"/>
                <w:lang w:eastAsia="sv-SE"/>
              </w:rPr>
              <w:t xml:space="preserve"> is configured (no additional CC). Value "2" for </w:t>
            </w:r>
            <w:r w:rsidRPr="00673E88">
              <w:rPr>
                <w:rFonts w:ascii="Arial" w:eastAsia="Times New Roman" w:hAnsi="Arial"/>
                <w:i/>
                <w:sz w:val="18"/>
                <w:szCs w:val="22"/>
                <w:lang w:eastAsia="sv-SE"/>
              </w:rPr>
              <w:t>fr1-Only-r17</w:t>
            </w:r>
            <w:r w:rsidRPr="00673E88">
              <w:rPr>
                <w:rFonts w:ascii="Arial" w:eastAsia="Times New Roman" w:hAnsi="Arial"/>
                <w:sz w:val="18"/>
                <w:szCs w:val="22"/>
                <w:lang w:eastAsia="sv-SE"/>
              </w:rPr>
              <w:t xml:space="preserve"> or </w:t>
            </w:r>
            <w:r w:rsidRPr="00673E88">
              <w:rPr>
                <w:rFonts w:ascii="Arial" w:eastAsia="Times New Roman" w:hAnsi="Arial"/>
                <w:i/>
                <w:sz w:val="18"/>
                <w:szCs w:val="22"/>
                <w:lang w:eastAsia="sv-SE"/>
              </w:rPr>
              <w:t>fr2-Only-r17</w:t>
            </w:r>
            <w:r w:rsidRPr="00673E88">
              <w:rPr>
                <w:rFonts w:ascii="Arial" w:eastAsia="Times New Roman" w:hAnsi="Arial"/>
                <w:sz w:val="18"/>
                <w:szCs w:val="22"/>
                <w:lang w:eastAsia="sv-SE"/>
              </w:rPr>
              <w:t xml:space="preserve"> indicates support of the per-FR gap when </w:t>
            </w:r>
            <w:proofErr w:type="spellStart"/>
            <w:r w:rsidRPr="00673E88">
              <w:rPr>
                <w:rFonts w:ascii="Arial" w:eastAsia="Times New Roman" w:hAnsi="Arial"/>
                <w:sz w:val="18"/>
                <w:szCs w:val="22"/>
                <w:lang w:eastAsia="sv-SE"/>
              </w:rPr>
              <w:t>PCell</w:t>
            </w:r>
            <w:proofErr w:type="spellEnd"/>
            <w:r w:rsidRPr="00673E88">
              <w:rPr>
                <w:rFonts w:ascii="Arial" w:eastAsia="Times New Roman" w:hAnsi="Arial"/>
                <w:sz w:val="18"/>
                <w:szCs w:val="22"/>
                <w:lang w:eastAsia="sv-SE"/>
              </w:rPr>
              <w:t xml:space="preserve"> and 1 additional CC are configured, and so on. Value "1" or "2" for </w:t>
            </w:r>
            <w:r w:rsidRPr="00673E88">
              <w:rPr>
                <w:rFonts w:ascii="Arial" w:eastAsia="Times New Roman" w:hAnsi="Arial"/>
                <w:i/>
                <w:sz w:val="18"/>
                <w:szCs w:val="22"/>
                <w:lang w:eastAsia="sv-SE"/>
              </w:rPr>
              <w:t>fr1-AndFR2-r17</w:t>
            </w:r>
            <w:r w:rsidRPr="00673E88">
              <w:rPr>
                <w:rFonts w:ascii="Arial" w:eastAsia="Times New Roman" w:hAnsi="Arial"/>
                <w:sz w:val="18"/>
                <w:szCs w:val="22"/>
                <w:lang w:eastAsia="sv-SE"/>
              </w:rPr>
              <w:t xml:space="preserve"> indicates the support of per-FR gap when </w:t>
            </w:r>
            <w:proofErr w:type="spellStart"/>
            <w:r w:rsidRPr="00673E88">
              <w:rPr>
                <w:rFonts w:ascii="Arial" w:eastAsia="Times New Roman" w:hAnsi="Arial"/>
                <w:sz w:val="18"/>
                <w:szCs w:val="22"/>
                <w:lang w:eastAsia="sv-SE"/>
              </w:rPr>
              <w:t>PCell</w:t>
            </w:r>
            <w:proofErr w:type="spellEnd"/>
            <w:r w:rsidRPr="00673E88">
              <w:rPr>
                <w:rFonts w:ascii="Arial" w:eastAsia="Times New Roman" w:hAnsi="Arial"/>
                <w:sz w:val="18"/>
                <w:szCs w:val="22"/>
                <w:lang w:eastAsia="sv-SE"/>
              </w:rPr>
              <w:t xml:space="preserve"> and "1" additional CC are configured.</w:t>
            </w:r>
          </w:p>
          <w:p w14:paraId="01E88E0F"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p>
          <w:p w14:paraId="519E8A46"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iCs/>
                <w:sz w:val="18"/>
                <w:lang w:eastAsia="ja-JP"/>
              </w:rPr>
            </w:pPr>
            <w:r w:rsidRPr="00673E88">
              <w:rPr>
                <w:rFonts w:ascii="Arial" w:eastAsia="Times New Roman" w:hAnsi="Arial"/>
                <w:sz w:val="18"/>
                <w:lang w:eastAsia="ja-JP"/>
              </w:rPr>
              <w:t xml:space="preserve">UE indicating support of this feature shall not indicate support of </w:t>
            </w:r>
            <w:proofErr w:type="spellStart"/>
            <w:r w:rsidRPr="00673E88">
              <w:rPr>
                <w:rFonts w:ascii="Arial" w:eastAsia="Times New Roman" w:hAnsi="Arial"/>
                <w:i/>
                <w:sz w:val="18"/>
                <w:lang w:eastAsia="ja-JP"/>
              </w:rPr>
              <w:t>independentGapConfig</w:t>
            </w:r>
            <w:proofErr w:type="spellEnd"/>
            <w:r w:rsidRPr="00673E88">
              <w:rPr>
                <w:rFonts w:ascii="Arial" w:eastAsia="Times New Roman" w:hAnsi="Arial"/>
                <w:iCs/>
                <w:sz w:val="18"/>
                <w:lang w:eastAsia="ja-JP"/>
              </w:rPr>
              <w:t>.</w:t>
            </w:r>
          </w:p>
        </w:tc>
        <w:tc>
          <w:tcPr>
            <w:tcW w:w="709" w:type="dxa"/>
          </w:tcPr>
          <w:p w14:paraId="4A2B7B72"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sz w:val="18"/>
                <w:lang w:eastAsia="ja-JP"/>
              </w:rPr>
              <w:t>UE</w:t>
            </w:r>
          </w:p>
        </w:tc>
        <w:tc>
          <w:tcPr>
            <w:tcW w:w="564" w:type="dxa"/>
          </w:tcPr>
          <w:p w14:paraId="012B90FF"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sz w:val="18"/>
                <w:lang w:eastAsia="ja-JP"/>
              </w:rPr>
              <w:t>No</w:t>
            </w:r>
          </w:p>
        </w:tc>
        <w:tc>
          <w:tcPr>
            <w:tcW w:w="712" w:type="dxa"/>
          </w:tcPr>
          <w:p w14:paraId="7F662C2C"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sz w:val="18"/>
                <w:lang w:eastAsia="ja-JP"/>
              </w:rPr>
              <w:t>No</w:t>
            </w:r>
          </w:p>
        </w:tc>
        <w:tc>
          <w:tcPr>
            <w:tcW w:w="737" w:type="dxa"/>
          </w:tcPr>
          <w:p w14:paraId="0DB99444"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sz w:val="18"/>
                <w:lang w:eastAsia="ja-JP"/>
              </w:rPr>
              <w:t>No</w:t>
            </w:r>
          </w:p>
        </w:tc>
      </w:tr>
      <w:tr w:rsidR="00673E88" w:rsidRPr="00673E88" w14:paraId="39446291" w14:textId="77777777" w:rsidTr="00366E58">
        <w:trPr>
          <w:cantSplit/>
        </w:trPr>
        <w:tc>
          <w:tcPr>
            <w:tcW w:w="6807" w:type="dxa"/>
          </w:tcPr>
          <w:p w14:paraId="0EC26C8A"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Times New Roman" w:hAnsi="Arial" w:cs="Arial"/>
                <w:b/>
                <w:bCs/>
                <w:i/>
                <w:iCs/>
                <w:sz w:val="18"/>
                <w:szCs w:val="18"/>
                <w:lang w:eastAsia="ja-JP"/>
              </w:rPr>
              <w:t>independentGapConfigPRS-r17</w:t>
            </w:r>
          </w:p>
          <w:p w14:paraId="53CAA3E7"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Times New Roman" w:hAnsi="Arial"/>
                <w:bCs/>
                <w:iCs/>
                <w:sz w:val="18"/>
                <w:lang w:eastAsia="ja-JP"/>
              </w:rPr>
              <w:t>Indicates whether the UE supports two independent measurement gap configurations for FR1 and FR2 for PRS measurement, as specified in clause 9.1.2 of TS 38.133 [5].</w:t>
            </w:r>
          </w:p>
        </w:tc>
        <w:tc>
          <w:tcPr>
            <w:tcW w:w="709" w:type="dxa"/>
          </w:tcPr>
          <w:p w14:paraId="1FFEB07C"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Pr>
          <w:p w14:paraId="08C5372D"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12" w:type="dxa"/>
          </w:tcPr>
          <w:p w14:paraId="10E280AF"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37" w:type="dxa"/>
          </w:tcPr>
          <w:p w14:paraId="5C6F6A0D"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cs="Arial"/>
                <w:bCs/>
                <w:iCs/>
                <w:sz w:val="18"/>
                <w:szCs w:val="18"/>
                <w:lang w:eastAsia="ja-JP"/>
              </w:rPr>
              <w:t>No</w:t>
            </w:r>
          </w:p>
        </w:tc>
      </w:tr>
      <w:tr w:rsidR="00673E88" w:rsidRPr="00673E88" w14:paraId="422269B0" w14:textId="77777777" w:rsidTr="00366E58">
        <w:trPr>
          <w:cantSplit/>
        </w:trPr>
        <w:tc>
          <w:tcPr>
            <w:tcW w:w="6807" w:type="dxa"/>
          </w:tcPr>
          <w:p w14:paraId="0F863975"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673E88">
              <w:rPr>
                <w:rFonts w:ascii="Arial" w:eastAsia="Times New Roman" w:hAnsi="Arial" w:cs="Arial"/>
                <w:b/>
                <w:bCs/>
                <w:i/>
                <w:iCs/>
                <w:sz w:val="18"/>
                <w:szCs w:val="18"/>
                <w:lang w:eastAsia="ja-JP"/>
              </w:rPr>
              <w:t>intraAndInterF-MeasAndReport</w:t>
            </w:r>
            <w:proofErr w:type="spellEnd"/>
          </w:p>
          <w:p w14:paraId="2B56FCBF"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673E88">
              <w:rPr>
                <w:rFonts w:ascii="Arial" w:eastAsia="Times New Roman" w:hAnsi="Arial"/>
                <w:sz w:val="18"/>
                <w:lang w:eastAsia="ja-JP"/>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432AEA8D"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Pr>
          <w:p w14:paraId="607501C8"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Yes</w:t>
            </w:r>
          </w:p>
        </w:tc>
        <w:tc>
          <w:tcPr>
            <w:tcW w:w="712" w:type="dxa"/>
          </w:tcPr>
          <w:p w14:paraId="03D2385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Yes</w:t>
            </w:r>
          </w:p>
        </w:tc>
        <w:tc>
          <w:tcPr>
            <w:tcW w:w="737" w:type="dxa"/>
          </w:tcPr>
          <w:p w14:paraId="32C81D8D"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cs="Arial"/>
                <w:bCs/>
                <w:iCs/>
                <w:sz w:val="18"/>
                <w:szCs w:val="18"/>
                <w:lang w:eastAsia="ja-JP"/>
              </w:rPr>
              <w:t>No</w:t>
            </w:r>
          </w:p>
        </w:tc>
      </w:tr>
      <w:tr w:rsidR="00673E88" w:rsidRPr="00673E88" w14:paraId="4FFDED87" w14:textId="77777777" w:rsidTr="00366E58">
        <w:trPr>
          <w:cantSplit/>
        </w:trPr>
        <w:tc>
          <w:tcPr>
            <w:tcW w:w="6807" w:type="dxa"/>
          </w:tcPr>
          <w:p w14:paraId="3D3D5902"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673E88">
              <w:rPr>
                <w:rFonts w:ascii="Arial" w:eastAsia="Times New Roman" w:hAnsi="Arial" w:cs="Arial"/>
                <w:b/>
                <w:bCs/>
                <w:i/>
                <w:iCs/>
                <w:sz w:val="18"/>
                <w:szCs w:val="18"/>
                <w:lang w:eastAsia="ja-JP"/>
              </w:rPr>
              <w:t>interFrequencyMeas-No</w:t>
            </w:r>
            <w:r w:rsidRPr="00673E88">
              <w:rPr>
                <w:rFonts w:ascii="Arial" w:eastAsia="Times New Roman" w:hAnsi="Arial" w:cs="Arial"/>
                <w:b/>
                <w:bCs/>
                <w:i/>
                <w:iCs/>
                <w:sz w:val="18"/>
                <w:szCs w:val="18"/>
                <w:lang w:eastAsia="zh-CN"/>
              </w:rPr>
              <w:t>G</w:t>
            </w:r>
            <w:r w:rsidRPr="00673E88">
              <w:rPr>
                <w:rFonts w:ascii="Arial" w:eastAsia="Times New Roman" w:hAnsi="Arial" w:cs="Arial"/>
                <w:b/>
                <w:bCs/>
                <w:i/>
                <w:iCs/>
                <w:sz w:val="18"/>
                <w:szCs w:val="18"/>
                <w:lang w:eastAsia="ja-JP"/>
              </w:rPr>
              <w:t>ap-r16</w:t>
            </w:r>
          </w:p>
          <w:p w14:paraId="758C73EC"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Times New Roman" w:hAnsi="Arial" w:cs="Arial"/>
                <w:bCs/>
                <w:iCs/>
                <w:sz w:val="18"/>
                <w:szCs w:val="18"/>
                <w:lang w:eastAsia="zh-CN"/>
              </w:rPr>
              <w:t xml:space="preserve">Indicates whether the UE can perform inter-frequency SSB based measurements without measurement gaps if </w:t>
            </w:r>
            <w:r w:rsidRPr="00673E88">
              <w:rPr>
                <w:rFonts w:ascii="Arial" w:eastAsia="Times New Roman" w:hAnsi="Arial" w:cs="Arial"/>
                <w:bCs/>
                <w:iCs/>
                <w:sz w:val="18"/>
                <w:szCs w:val="18"/>
                <w:lang w:eastAsia="ja-JP"/>
              </w:rPr>
              <w:t>the SSB is completely contained in the active BWP of the UE</w:t>
            </w:r>
            <w:r w:rsidRPr="00673E88">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2848088A"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sz w:val="18"/>
                <w:lang w:eastAsia="ja-JP"/>
              </w:rPr>
              <w:t>UE</w:t>
            </w:r>
          </w:p>
        </w:tc>
        <w:tc>
          <w:tcPr>
            <w:tcW w:w="564" w:type="dxa"/>
          </w:tcPr>
          <w:p w14:paraId="6E7C6DDF"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sz w:val="18"/>
                <w:lang w:eastAsia="zh-CN"/>
              </w:rPr>
              <w:t>No</w:t>
            </w:r>
          </w:p>
        </w:tc>
        <w:tc>
          <w:tcPr>
            <w:tcW w:w="712" w:type="dxa"/>
          </w:tcPr>
          <w:p w14:paraId="368FF8C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sz w:val="18"/>
                <w:lang w:eastAsia="ja-JP"/>
              </w:rPr>
              <w:t>No</w:t>
            </w:r>
          </w:p>
        </w:tc>
        <w:tc>
          <w:tcPr>
            <w:tcW w:w="737" w:type="dxa"/>
          </w:tcPr>
          <w:p w14:paraId="4C46B79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Times New Roman" w:hAnsi="Arial"/>
                <w:sz w:val="18"/>
                <w:lang w:eastAsia="zh-CN"/>
              </w:rPr>
              <w:t>Yes</w:t>
            </w:r>
          </w:p>
        </w:tc>
      </w:tr>
      <w:tr w:rsidR="00673E88" w:rsidRPr="00673E88" w14:paraId="3136F298" w14:textId="77777777" w:rsidTr="00366E58">
        <w:trPr>
          <w:cantSplit/>
        </w:trPr>
        <w:tc>
          <w:tcPr>
            <w:tcW w:w="6807" w:type="dxa"/>
            <w:tcBorders>
              <w:top w:val="single" w:sz="4" w:space="0" w:color="808080"/>
              <w:left w:val="single" w:sz="4" w:space="0" w:color="808080"/>
              <w:bottom w:val="single" w:sz="4" w:space="0" w:color="808080"/>
              <w:right w:val="single" w:sz="4" w:space="0" w:color="808080"/>
            </w:tcBorders>
          </w:tcPr>
          <w:p w14:paraId="5B8E2D6E"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73E88">
              <w:rPr>
                <w:rFonts w:ascii="Arial" w:eastAsia="Times New Roman" w:hAnsi="Arial"/>
                <w:b/>
                <w:bCs/>
                <w:i/>
                <w:iCs/>
                <w:sz w:val="18"/>
                <w:lang w:eastAsia="ja-JP"/>
              </w:rPr>
              <w:t>interSatMeas-r17</w:t>
            </w:r>
          </w:p>
          <w:p w14:paraId="7871C98C"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r w:rsidRPr="00673E88">
              <w:rPr>
                <w:rFonts w:ascii="Arial" w:eastAsia="Times New Roman" w:hAnsi="Arial"/>
                <w:sz w:val="18"/>
                <w:lang w:eastAsia="ja-JP"/>
              </w:rPr>
              <w:t xml:space="preserve">Indicates whether the UE supports inter-satellite measurement as specified in TS 38.331 [9]. It is mandatory if the UE supports </w:t>
            </w:r>
            <w:r w:rsidRPr="00673E88">
              <w:rPr>
                <w:rFonts w:ascii="Arial" w:eastAsia="Times New Roman" w:hAnsi="Arial"/>
                <w:i/>
                <w:iCs/>
                <w:sz w:val="18"/>
                <w:lang w:eastAsia="ja-JP"/>
              </w:rPr>
              <w:t>nonTerrestrialNetwork-r17</w:t>
            </w:r>
            <w:r w:rsidRPr="00673E88">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04DF1FA"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PMingLiU" w:hAnsi="Arial"/>
                <w:sz w:val="18"/>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0948CFE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PMingLiU" w:hAnsi="Arial"/>
                <w:sz w:val="18"/>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495B85DD"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PMingLiU" w:hAnsi="Arial"/>
                <w:sz w:val="18"/>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572B3FAF"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PMingLiU" w:hAnsi="Arial"/>
                <w:sz w:val="18"/>
                <w:lang w:eastAsia="zh-TW"/>
              </w:rPr>
              <w:t>No</w:t>
            </w:r>
          </w:p>
        </w:tc>
      </w:tr>
      <w:tr w:rsidR="00673E88" w:rsidRPr="00673E88" w14:paraId="33962534" w14:textId="77777777" w:rsidTr="00366E58">
        <w:trPr>
          <w:cantSplit/>
        </w:trPr>
        <w:tc>
          <w:tcPr>
            <w:tcW w:w="6807" w:type="dxa"/>
            <w:tcBorders>
              <w:top w:val="single" w:sz="4" w:space="0" w:color="808080"/>
              <w:left w:val="single" w:sz="4" w:space="0" w:color="808080"/>
              <w:bottom w:val="single" w:sz="4" w:space="0" w:color="808080"/>
              <w:right w:val="single" w:sz="4" w:space="0" w:color="808080"/>
            </w:tcBorders>
          </w:tcPr>
          <w:p w14:paraId="240578C7"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673E88">
              <w:rPr>
                <w:rFonts w:ascii="Arial" w:eastAsia="Times New Roman" w:hAnsi="Arial" w:cs="Arial"/>
                <w:b/>
                <w:bCs/>
                <w:i/>
                <w:iCs/>
                <w:sz w:val="18"/>
                <w:szCs w:val="18"/>
                <w:lang w:eastAsia="ja-JP"/>
              </w:rPr>
              <w:t>periodicEUTRA-MeasAndReport</w:t>
            </w:r>
            <w:proofErr w:type="spellEnd"/>
          </w:p>
          <w:p w14:paraId="00F72FAE"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Times New Roman" w:hAnsi="Arial" w:cs="Arial"/>
                <w:bCs/>
                <w:iCs/>
                <w:sz w:val="18"/>
                <w:szCs w:val="18"/>
                <w:lang w:eastAsia="ja-JP"/>
              </w:rPr>
              <w:t xml:space="preserve">Indicates whether the UE supports periodic EUTRA measurement and reporting. </w:t>
            </w:r>
            <w:r w:rsidRPr="00673E88">
              <w:rPr>
                <w:rFonts w:ascii="Arial" w:eastAsia="Times New Roman" w:hAnsi="Arial"/>
                <w:sz w:val="18"/>
                <w:lang w:eastAsia="ja-JP"/>
              </w:rPr>
              <w:t>It is mandated if the UE supports EUTRA</w:t>
            </w:r>
            <w:r w:rsidRPr="00673E88">
              <w:rPr>
                <w:rFonts w:ascii="Arial" w:eastAsia="Times New Roman" w:hAnsi="Arial" w:cs="Arial"/>
                <w:bCs/>
                <w:iCs/>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5ECE155"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B8D396C"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43E0A469"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1C102CDF"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cs="Arial"/>
                <w:bCs/>
                <w:iCs/>
                <w:sz w:val="18"/>
                <w:szCs w:val="18"/>
                <w:lang w:eastAsia="ja-JP"/>
              </w:rPr>
              <w:t>No</w:t>
            </w:r>
          </w:p>
        </w:tc>
      </w:tr>
      <w:tr w:rsidR="00673E88" w:rsidRPr="00673E88" w14:paraId="1BFAD4DE" w14:textId="77777777" w:rsidTr="00366E58">
        <w:trPr>
          <w:cantSplit/>
        </w:trPr>
        <w:tc>
          <w:tcPr>
            <w:tcW w:w="6807" w:type="dxa"/>
            <w:tcBorders>
              <w:top w:val="single" w:sz="4" w:space="0" w:color="808080"/>
              <w:left w:val="single" w:sz="4" w:space="0" w:color="808080"/>
              <w:bottom w:val="single" w:sz="4" w:space="0" w:color="808080"/>
              <w:right w:val="single" w:sz="4" w:space="0" w:color="808080"/>
            </w:tcBorders>
          </w:tcPr>
          <w:p w14:paraId="221E0C97"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73E88">
              <w:rPr>
                <w:rFonts w:ascii="Arial" w:eastAsia="Times New Roman" w:hAnsi="Arial"/>
                <w:b/>
                <w:bCs/>
                <w:i/>
                <w:iCs/>
                <w:sz w:val="18"/>
                <w:lang w:eastAsia="ja-JP"/>
              </w:rPr>
              <w:t>maxNumberCLI-RSSI-r16</w:t>
            </w:r>
          </w:p>
          <w:p w14:paraId="75D5C861"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r w:rsidRPr="00673E88">
              <w:rPr>
                <w:rFonts w:ascii="Arial" w:eastAsia="Times New Roman" w:hAnsi="Arial"/>
                <w:sz w:val="18"/>
                <w:lang w:eastAsia="ja-JP"/>
              </w:rPr>
              <w:t xml:space="preserve">Defines the maximum number of CLI-RSSI measurement resources for CLI RSSI measurement. </w:t>
            </w:r>
            <w:r w:rsidRPr="00673E88">
              <w:rPr>
                <w:rFonts w:ascii="Arial" w:eastAsia="MS PGothic" w:hAnsi="Arial"/>
                <w:sz w:val="18"/>
                <w:lang w:eastAsia="ja-JP"/>
              </w:rPr>
              <w:t xml:space="preserve">If the UE supports </w:t>
            </w:r>
            <w:r w:rsidRPr="00673E88">
              <w:rPr>
                <w:rFonts w:ascii="Arial" w:eastAsia="MS PGothic" w:hAnsi="Arial"/>
                <w:i/>
                <w:iCs/>
                <w:sz w:val="18"/>
                <w:lang w:eastAsia="ja-JP"/>
              </w:rPr>
              <w:t>cli-RSSI-Meas-r16</w:t>
            </w:r>
            <w:r w:rsidRPr="00673E88">
              <w:rPr>
                <w:rFonts w:ascii="Arial" w:eastAsia="MS PGothic" w:hAnsi="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2575350A"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C808798"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09DE8639"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38CFEE6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cs="Arial"/>
                <w:bCs/>
                <w:iCs/>
                <w:sz w:val="18"/>
                <w:szCs w:val="18"/>
                <w:lang w:eastAsia="ja-JP"/>
              </w:rPr>
              <w:t>No</w:t>
            </w:r>
          </w:p>
        </w:tc>
      </w:tr>
      <w:tr w:rsidR="00673E88" w:rsidRPr="00673E88" w14:paraId="6B15E3D2" w14:textId="77777777" w:rsidTr="00366E58">
        <w:trPr>
          <w:cantSplit/>
        </w:trPr>
        <w:tc>
          <w:tcPr>
            <w:tcW w:w="6807" w:type="dxa"/>
            <w:tcBorders>
              <w:top w:val="single" w:sz="4" w:space="0" w:color="808080"/>
              <w:left w:val="single" w:sz="4" w:space="0" w:color="808080"/>
              <w:bottom w:val="single" w:sz="4" w:space="0" w:color="808080"/>
              <w:right w:val="single" w:sz="4" w:space="0" w:color="808080"/>
            </w:tcBorders>
          </w:tcPr>
          <w:p w14:paraId="00C51980"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73E88">
              <w:rPr>
                <w:rFonts w:ascii="Arial" w:eastAsia="Times New Roman" w:hAnsi="Arial"/>
                <w:b/>
                <w:bCs/>
                <w:i/>
                <w:iCs/>
                <w:sz w:val="18"/>
                <w:lang w:eastAsia="ja-JP"/>
              </w:rPr>
              <w:t>maxNumberCLI-SRS-RSRP-r16</w:t>
            </w:r>
          </w:p>
          <w:p w14:paraId="246FF69A" w14:textId="77777777" w:rsidR="00673E88" w:rsidRPr="00673E88" w:rsidRDefault="00673E88" w:rsidP="00673E88">
            <w:pPr>
              <w:keepNext/>
              <w:keepLines/>
              <w:overflowPunct w:val="0"/>
              <w:autoSpaceDE w:val="0"/>
              <w:autoSpaceDN w:val="0"/>
              <w:adjustRightInd w:val="0"/>
              <w:spacing w:after="0"/>
              <w:textAlignment w:val="baseline"/>
              <w:rPr>
                <w:rFonts w:ascii="Arial" w:eastAsia="MS PGothic" w:hAnsi="Arial"/>
                <w:sz w:val="18"/>
                <w:lang w:eastAsia="ja-JP"/>
              </w:rPr>
            </w:pPr>
            <w:r w:rsidRPr="00673E88">
              <w:rPr>
                <w:rFonts w:ascii="Arial" w:eastAsia="Times New Roman" w:hAnsi="Arial"/>
                <w:sz w:val="18"/>
                <w:lang w:eastAsia="ja-JP"/>
              </w:rPr>
              <w:t xml:space="preserve">Defines the maximum number of SRS-RSRP measurement resources for SRS-RSRP measurement. </w:t>
            </w:r>
            <w:r w:rsidRPr="00673E88">
              <w:rPr>
                <w:rFonts w:ascii="Arial" w:eastAsia="MS PGothic" w:hAnsi="Arial"/>
                <w:sz w:val="18"/>
                <w:lang w:eastAsia="ja-JP"/>
              </w:rPr>
              <w:t xml:space="preserve">If the UE supports </w:t>
            </w:r>
            <w:r w:rsidRPr="00673E88">
              <w:rPr>
                <w:rFonts w:ascii="Arial" w:eastAsia="MS PGothic" w:hAnsi="Arial"/>
                <w:i/>
                <w:iCs/>
                <w:sz w:val="18"/>
                <w:lang w:eastAsia="ja-JP"/>
              </w:rPr>
              <w:t>cli-SRS-RSRP-Meas-r16</w:t>
            </w:r>
            <w:r w:rsidRPr="00673E88">
              <w:rPr>
                <w:rFonts w:ascii="Arial" w:eastAsia="MS PGothic" w:hAnsi="Arial"/>
                <w:sz w:val="18"/>
                <w:lang w:eastAsia="ja-JP"/>
              </w:rPr>
              <w:t>, the UE shall report this capability.</w:t>
            </w:r>
          </w:p>
          <w:p w14:paraId="76544723" w14:textId="77777777" w:rsidR="00673E88" w:rsidRPr="00673E88" w:rsidRDefault="00673E88" w:rsidP="00673E88">
            <w:pPr>
              <w:keepNext/>
              <w:keepLines/>
              <w:overflowPunct w:val="0"/>
              <w:autoSpaceDE w:val="0"/>
              <w:autoSpaceDN w:val="0"/>
              <w:adjustRightInd w:val="0"/>
              <w:spacing w:after="0"/>
              <w:textAlignment w:val="baseline"/>
              <w:rPr>
                <w:rFonts w:ascii="Arial" w:eastAsia="MS PGothic" w:hAnsi="Arial"/>
                <w:sz w:val="18"/>
                <w:lang w:eastAsia="ja-JP"/>
              </w:rPr>
            </w:pPr>
          </w:p>
          <w:p w14:paraId="1A3A0337" w14:textId="77777777" w:rsidR="00673E88" w:rsidRPr="00673E88" w:rsidRDefault="00673E88" w:rsidP="00673E88">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673E88">
              <w:rPr>
                <w:rFonts w:ascii="Arial" w:eastAsia="MS PGothic" w:hAnsi="Arial"/>
                <w:sz w:val="18"/>
                <w:lang w:eastAsia="ja-JP"/>
              </w:rPr>
              <w:t>NOTE 1:</w:t>
            </w:r>
            <w:r w:rsidRPr="00673E88">
              <w:rPr>
                <w:rFonts w:ascii="Arial" w:eastAsia="MS PGothic" w:hAnsi="Arial"/>
                <w:sz w:val="18"/>
                <w:lang w:eastAsia="ja-JP"/>
              </w:rPr>
              <w:tab/>
              <w:t>A slot is based on minimum SCS among active BWPs across all CCs configured for SRS-RSRP measurement.</w:t>
            </w:r>
          </w:p>
          <w:p w14:paraId="3E9A09A8" w14:textId="77777777" w:rsidR="00673E88" w:rsidRPr="00673E88" w:rsidRDefault="00673E88" w:rsidP="00673E88">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673E88">
              <w:rPr>
                <w:rFonts w:ascii="Arial" w:eastAsia="MS PGothic" w:hAnsi="Arial"/>
                <w:sz w:val="18"/>
                <w:lang w:eastAsia="ja-JP"/>
              </w:rPr>
              <w:t>NOTE 2:</w:t>
            </w:r>
            <w:r w:rsidRPr="00673E88">
              <w:rPr>
                <w:rFonts w:ascii="Arial" w:eastAsia="MS PGothic" w:hAnsi="Arial"/>
                <w:sz w:val="18"/>
                <w:lang w:eastAsia="ja-JP"/>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671401C"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1B52FFD"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0EFED122"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60A9BF1F"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cs="Arial"/>
                <w:bCs/>
                <w:iCs/>
                <w:sz w:val="18"/>
                <w:szCs w:val="18"/>
                <w:lang w:eastAsia="ja-JP"/>
              </w:rPr>
              <w:t>No</w:t>
            </w:r>
          </w:p>
        </w:tc>
      </w:tr>
      <w:tr w:rsidR="00673E88" w:rsidRPr="00673E88" w14:paraId="21508BAE" w14:textId="77777777" w:rsidTr="00366E58">
        <w:trPr>
          <w:cantSplit/>
        </w:trPr>
        <w:tc>
          <w:tcPr>
            <w:tcW w:w="6807" w:type="dxa"/>
            <w:tcBorders>
              <w:top w:val="single" w:sz="4" w:space="0" w:color="808080"/>
              <w:left w:val="single" w:sz="4" w:space="0" w:color="808080"/>
              <w:bottom w:val="single" w:sz="4" w:space="0" w:color="808080"/>
              <w:right w:val="single" w:sz="4" w:space="0" w:color="808080"/>
            </w:tcBorders>
          </w:tcPr>
          <w:p w14:paraId="41D1EE25"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673E88">
              <w:rPr>
                <w:rFonts w:ascii="Arial" w:eastAsia="Times New Roman" w:hAnsi="Arial"/>
                <w:b/>
                <w:bCs/>
                <w:i/>
                <w:iCs/>
                <w:sz w:val="18"/>
                <w:lang w:eastAsia="zh-CN"/>
              </w:rPr>
              <w:t>increasedNumberofCSIRSPerMO-r16</w:t>
            </w:r>
          </w:p>
          <w:p w14:paraId="2DA9C8D9"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73E88">
              <w:rPr>
                <w:rFonts w:ascii="Arial" w:eastAsia="Times New Roman" w:hAnsi="Arial" w:cs="Arial"/>
                <w:sz w:val="18"/>
                <w:lang w:eastAsia="zh-CN"/>
              </w:rPr>
              <w:t xml:space="preserve">Indicates support of up to 192 CSI-RS resource for L3 mobility configuration per measurement object configured with </w:t>
            </w:r>
            <w:proofErr w:type="spellStart"/>
            <w:r w:rsidRPr="00673E88">
              <w:rPr>
                <w:rFonts w:ascii="Arial" w:eastAsia="Times New Roman" w:hAnsi="Arial" w:cs="Arial"/>
                <w:i/>
                <w:iCs/>
                <w:sz w:val="18"/>
                <w:lang w:eastAsia="zh-CN"/>
              </w:rPr>
              <w:t>associatedSSB</w:t>
            </w:r>
            <w:proofErr w:type="spellEnd"/>
            <w:r w:rsidRPr="00673E88">
              <w:rPr>
                <w:rFonts w:ascii="Arial" w:eastAsia="Times New Roman"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658B0AA4"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2241F4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ED1B22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DAB57B5"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cs="Arial"/>
                <w:sz w:val="18"/>
                <w:lang w:eastAsia="zh-CN"/>
              </w:rPr>
              <w:t>Yes</w:t>
            </w:r>
          </w:p>
        </w:tc>
      </w:tr>
      <w:tr w:rsidR="00673E88" w:rsidRPr="00673E88" w14:paraId="44A91C59" w14:textId="77777777" w:rsidTr="00366E58">
        <w:trPr>
          <w:cantSplit/>
        </w:trPr>
        <w:tc>
          <w:tcPr>
            <w:tcW w:w="6807" w:type="dxa"/>
          </w:tcPr>
          <w:p w14:paraId="2A0B4C48"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73E88">
              <w:rPr>
                <w:rFonts w:ascii="Arial" w:eastAsia="Times New Roman" w:hAnsi="Arial"/>
                <w:b/>
                <w:i/>
                <w:sz w:val="18"/>
                <w:lang w:eastAsia="ja-JP"/>
              </w:rPr>
              <w:lastRenderedPageBreak/>
              <w:t>maxNumberCSI</w:t>
            </w:r>
            <w:proofErr w:type="spellEnd"/>
            <w:r w:rsidRPr="00673E88">
              <w:rPr>
                <w:rFonts w:ascii="Arial" w:eastAsia="Times New Roman" w:hAnsi="Arial"/>
                <w:b/>
                <w:i/>
                <w:sz w:val="18"/>
                <w:lang w:eastAsia="ja-JP"/>
              </w:rPr>
              <w:t>-RS-RRM-RS-SINR</w:t>
            </w:r>
          </w:p>
          <w:p w14:paraId="0E7A373B"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r w:rsidRPr="00673E88">
              <w:rPr>
                <w:rFonts w:ascii="Arial" w:eastAsia="Times New Roman" w:hAnsi="Arial"/>
                <w:sz w:val="18"/>
                <w:lang w:eastAsia="ja-JP"/>
              </w:rPr>
              <w:t xml:space="preserve">Defines the maximum number of CSI-RS resources for RRM and RS-SINR measurement across all measurement frequencies per slot. If UE supports any of </w:t>
            </w:r>
            <w:proofErr w:type="spellStart"/>
            <w:r w:rsidRPr="00673E88">
              <w:rPr>
                <w:rFonts w:ascii="Arial" w:eastAsia="Times New Roman" w:hAnsi="Arial"/>
                <w:i/>
                <w:sz w:val="18"/>
                <w:lang w:eastAsia="ja-JP"/>
              </w:rPr>
              <w:t>csi</w:t>
            </w:r>
            <w:proofErr w:type="spellEnd"/>
            <w:r w:rsidRPr="00673E88">
              <w:rPr>
                <w:rFonts w:ascii="Arial" w:eastAsia="Times New Roman" w:hAnsi="Arial"/>
                <w:i/>
                <w:sz w:val="18"/>
                <w:lang w:eastAsia="ja-JP"/>
              </w:rPr>
              <w:t>-RSRP-</w:t>
            </w:r>
            <w:proofErr w:type="spellStart"/>
            <w:r w:rsidRPr="00673E88">
              <w:rPr>
                <w:rFonts w:ascii="Arial" w:eastAsia="Times New Roman" w:hAnsi="Arial"/>
                <w:i/>
                <w:sz w:val="18"/>
                <w:lang w:eastAsia="ja-JP"/>
              </w:rPr>
              <w:t>AndRSRQ</w:t>
            </w:r>
            <w:proofErr w:type="spellEnd"/>
            <w:r w:rsidRPr="00673E88">
              <w:rPr>
                <w:rFonts w:ascii="Arial" w:eastAsia="Times New Roman" w:hAnsi="Arial"/>
                <w:i/>
                <w:sz w:val="18"/>
                <w:lang w:eastAsia="ja-JP"/>
              </w:rPr>
              <w:t>-</w:t>
            </w:r>
            <w:proofErr w:type="spellStart"/>
            <w:r w:rsidRPr="00673E88">
              <w:rPr>
                <w:rFonts w:ascii="Arial" w:eastAsia="Times New Roman" w:hAnsi="Arial"/>
                <w:i/>
                <w:sz w:val="18"/>
                <w:lang w:eastAsia="ja-JP"/>
              </w:rPr>
              <w:t>MeasWithSSB</w:t>
            </w:r>
            <w:proofErr w:type="spellEnd"/>
            <w:r w:rsidRPr="00673E88">
              <w:rPr>
                <w:rFonts w:ascii="Arial" w:eastAsia="Times New Roman" w:hAnsi="Arial"/>
                <w:sz w:val="18"/>
                <w:lang w:eastAsia="ja-JP"/>
              </w:rPr>
              <w:t xml:space="preserve">, </w:t>
            </w:r>
            <w:proofErr w:type="spellStart"/>
            <w:r w:rsidRPr="00673E88">
              <w:rPr>
                <w:rFonts w:ascii="Arial" w:eastAsia="Times New Roman" w:hAnsi="Arial"/>
                <w:i/>
                <w:sz w:val="18"/>
                <w:lang w:eastAsia="ja-JP"/>
              </w:rPr>
              <w:t>csi</w:t>
            </w:r>
            <w:proofErr w:type="spellEnd"/>
            <w:r w:rsidRPr="00673E88">
              <w:rPr>
                <w:rFonts w:ascii="Arial" w:eastAsia="Times New Roman" w:hAnsi="Arial"/>
                <w:i/>
                <w:sz w:val="18"/>
                <w:lang w:eastAsia="ja-JP"/>
              </w:rPr>
              <w:t>-RSRP-</w:t>
            </w:r>
            <w:proofErr w:type="spellStart"/>
            <w:r w:rsidRPr="00673E88">
              <w:rPr>
                <w:rFonts w:ascii="Arial" w:eastAsia="Times New Roman" w:hAnsi="Arial"/>
                <w:i/>
                <w:sz w:val="18"/>
                <w:lang w:eastAsia="ja-JP"/>
              </w:rPr>
              <w:t>AndRSRQ</w:t>
            </w:r>
            <w:proofErr w:type="spellEnd"/>
            <w:r w:rsidRPr="00673E88">
              <w:rPr>
                <w:rFonts w:ascii="Arial" w:eastAsia="Times New Roman" w:hAnsi="Arial"/>
                <w:i/>
                <w:sz w:val="18"/>
                <w:lang w:eastAsia="ja-JP"/>
              </w:rPr>
              <w:t>-</w:t>
            </w:r>
            <w:proofErr w:type="spellStart"/>
            <w:r w:rsidRPr="00673E88">
              <w:rPr>
                <w:rFonts w:ascii="Arial" w:eastAsia="Times New Roman" w:hAnsi="Arial"/>
                <w:i/>
                <w:sz w:val="18"/>
                <w:lang w:eastAsia="ja-JP"/>
              </w:rPr>
              <w:t>MeasWithoutSSB</w:t>
            </w:r>
            <w:proofErr w:type="spellEnd"/>
            <w:r w:rsidRPr="00673E88">
              <w:rPr>
                <w:rFonts w:ascii="Arial" w:eastAsia="Times New Roman" w:hAnsi="Arial"/>
                <w:sz w:val="18"/>
                <w:lang w:eastAsia="ja-JP"/>
              </w:rPr>
              <w:t xml:space="preserve">, and </w:t>
            </w:r>
            <w:proofErr w:type="spellStart"/>
            <w:r w:rsidRPr="00673E88">
              <w:rPr>
                <w:rFonts w:ascii="Arial" w:eastAsia="Times New Roman" w:hAnsi="Arial"/>
                <w:i/>
                <w:sz w:val="18"/>
                <w:lang w:eastAsia="ja-JP"/>
              </w:rPr>
              <w:t>csi</w:t>
            </w:r>
            <w:proofErr w:type="spellEnd"/>
            <w:r w:rsidRPr="00673E88">
              <w:rPr>
                <w:rFonts w:ascii="Arial" w:eastAsia="Times New Roman" w:hAnsi="Arial"/>
                <w:i/>
                <w:sz w:val="18"/>
                <w:lang w:eastAsia="ja-JP"/>
              </w:rPr>
              <w:t>-SINR-Meas</w:t>
            </w:r>
            <w:r w:rsidRPr="00673E88">
              <w:rPr>
                <w:rFonts w:ascii="Arial" w:eastAsia="Times New Roman" w:hAnsi="Arial"/>
                <w:sz w:val="18"/>
                <w:lang w:eastAsia="ja-JP"/>
              </w:rPr>
              <w:t>, UE shall report this capability.</w:t>
            </w:r>
          </w:p>
          <w:p w14:paraId="01A59A72"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p>
          <w:p w14:paraId="4922A9E1" w14:textId="77777777" w:rsidR="00673E88" w:rsidRPr="00673E88" w:rsidRDefault="00673E88" w:rsidP="00673E88">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673E88">
              <w:rPr>
                <w:rFonts w:ascii="Arial" w:eastAsia="MS PGothic" w:hAnsi="Arial"/>
                <w:sz w:val="18"/>
                <w:lang w:eastAsia="ja-JP"/>
              </w:rPr>
              <w:t>NOTE:</w:t>
            </w:r>
            <w:r w:rsidRPr="00673E88">
              <w:rPr>
                <w:rFonts w:ascii="Arial" w:eastAsia="MS PGothic" w:hAnsi="Arial"/>
                <w:sz w:val="18"/>
                <w:lang w:eastAsia="ja-JP"/>
              </w:rPr>
              <w:tab/>
              <w:t xml:space="preserve">A slot is based on minimum SCS among all measurement frequencies configured for </w:t>
            </w:r>
            <w:r w:rsidRPr="00673E88">
              <w:rPr>
                <w:rFonts w:ascii="Arial" w:eastAsia="Times New Roman" w:hAnsi="Arial"/>
                <w:sz w:val="18"/>
                <w:lang w:eastAsia="ja-JP"/>
              </w:rPr>
              <w:t>RRM and RS-SINR measurement</w:t>
            </w:r>
            <w:r w:rsidRPr="00673E88">
              <w:rPr>
                <w:rFonts w:ascii="Arial" w:eastAsia="MS PGothic" w:hAnsi="Arial"/>
                <w:sz w:val="18"/>
                <w:lang w:eastAsia="ja-JP"/>
              </w:rPr>
              <w:t>.</w:t>
            </w:r>
          </w:p>
        </w:tc>
        <w:tc>
          <w:tcPr>
            <w:tcW w:w="709" w:type="dxa"/>
          </w:tcPr>
          <w:p w14:paraId="51DC0BD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01BFC42D"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CY</w:t>
            </w:r>
          </w:p>
        </w:tc>
        <w:tc>
          <w:tcPr>
            <w:tcW w:w="712" w:type="dxa"/>
          </w:tcPr>
          <w:p w14:paraId="34D5B03D"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04D6EF5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4A60B9EB" w14:textId="77777777" w:rsidTr="00366E58">
        <w:trPr>
          <w:cantSplit/>
        </w:trPr>
        <w:tc>
          <w:tcPr>
            <w:tcW w:w="6807" w:type="dxa"/>
          </w:tcPr>
          <w:p w14:paraId="26B15534"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Times New Roman" w:hAnsi="Arial" w:cs="Arial"/>
                <w:b/>
                <w:bCs/>
                <w:i/>
                <w:iCs/>
                <w:sz w:val="18"/>
                <w:szCs w:val="18"/>
                <w:lang w:eastAsia="ja-JP"/>
              </w:rPr>
              <w:t>maxNumberPerSlotCLI-SRS-RSRP-r16</w:t>
            </w:r>
          </w:p>
          <w:p w14:paraId="7C1E81AE"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cs="Arial"/>
                <w:bCs/>
                <w:iCs/>
                <w:sz w:val="18"/>
                <w:szCs w:val="18"/>
                <w:lang w:eastAsia="ja-JP"/>
              </w:rPr>
              <w:t xml:space="preserve">Defines the maximum number of SRS-RSRP measurement resources per slot for SRS-RSRP measurement. </w:t>
            </w:r>
            <w:r w:rsidRPr="00673E88">
              <w:rPr>
                <w:rFonts w:ascii="Arial" w:eastAsia="MS PGothic" w:hAnsi="Arial" w:cs="Arial"/>
                <w:sz w:val="18"/>
                <w:szCs w:val="18"/>
                <w:lang w:eastAsia="ja-JP"/>
              </w:rPr>
              <w:t xml:space="preserve">If the UE supports </w:t>
            </w:r>
            <w:r w:rsidRPr="00673E88">
              <w:rPr>
                <w:rFonts w:ascii="Arial" w:eastAsia="MS PGothic" w:hAnsi="Arial" w:cs="Arial"/>
                <w:i/>
                <w:iCs/>
                <w:sz w:val="18"/>
                <w:szCs w:val="18"/>
                <w:lang w:eastAsia="ja-JP"/>
              </w:rPr>
              <w:t>cli-SRS-RSRP-Meas-r16</w:t>
            </w:r>
            <w:r w:rsidRPr="00673E88">
              <w:rPr>
                <w:rFonts w:ascii="Arial" w:eastAsia="MS PGothic" w:hAnsi="Arial" w:cs="Arial"/>
                <w:sz w:val="18"/>
                <w:szCs w:val="18"/>
                <w:lang w:eastAsia="ja-JP"/>
              </w:rPr>
              <w:t>, the UE shall report this capability.</w:t>
            </w:r>
          </w:p>
        </w:tc>
        <w:tc>
          <w:tcPr>
            <w:tcW w:w="709" w:type="dxa"/>
          </w:tcPr>
          <w:p w14:paraId="3961EF9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cs="Arial"/>
                <w:bCs/>
                <w:iCs/>
                <w:sz w:val="18"/>
                <w:szCs w:val="18"/>
                <w:lang w:eastAsia="ja-JP"/>
              </w:rPr>
              <w:t>UE</w:t>
            </w:r>
          </w:p>
        </w:tc>
        <w:tc>
          <w:tcPr>
            <w:tcW w:w="564" w:type="dxa"/>
          </w:tcPr>
          <w:p w14:paraId="7D314599"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cs="Arial"/>
                <w:bCs/>
                <w:iCs/>
                <w:sz w:val="18"/>
                <w:szCs w:val="18"/>
                <w:lang w:eastAsia="ja-JP"/>
              </w:rPr>
              <w:t>CY</w:t>
            </w:r>
          </w:p>
        </w:tc>
        <w:tc>
          <w:tcPr>
            <w:tcW w:w="712" w:type="dxa"/>
          </w:tcPr>
          <w:p w14:paraId="6648054D"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cs="Arial"/>
                <w:bCs/>
                <w:iCs/>
                <w:sz w:val="18"/>
                <w:szCs w:val="18"/>
                <w:lang w:eastAsia="ja-JP"/>
              </w:rPr>
              <w:t>TDD only</w:t>
            </w:r>
          </w:p>
        </w:tc>
        <w:tc>
          <w:tcPr>
            <w:tcW w:w="737" w:type="dxa"/>
          </w:tcPr>
          <w:p w14:paraId="74004B96"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cs="Arial"/>
                <w:bCs/>
                <w:iCs/>
                <w:sz w:val="18"/>
                <w:szCs w:val="18"/>
                <w:lang w:eastAsia="ja-JP"/>
              </w:rPr>
              <w:t>No</w:t>
            </w:r>
          </w:p>
        </w:tc>
      </w:tr>
      <w:tr w:rsidR="00673E88" w:rsidRPr="00673E88" w14:paraId="1013DD1B" w14:textId="77777777" w:rsidTr="00366E58">
        <w:trPr>
          <w:cantSplit/>
        </w:trPr>
        <w:tc>
          <w:tcPr>
            <w:tcW w:w="6807" w:type="dxa"/>
          </w:tcPr>
          <w:p w14:paraId="7BC95318"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73E88">
              <w:rPr>
                <w:rFonts w:ascii="Arial" w:eastAsia="Times New Roman" w:hAnsi="Arial"/>
                <w:b/>
                <w:i/>
                <w:sz w:val="18"/>
                <w:lang w:eastAsia="ja-JP"/>
              </w:rPr>
              <w:t>maxNumberResource</w:t>
            </w:r>
            <w:proofErr w:type="spellEnd"/>
            <w:r w:rsidRPr="00673E88">
              <w:rPr>
                <w:rFonts w:ascii="Arial" w:eastAsia="Times New Roman" w:hAnsi="Arial"/>
                <w:b/>
                <w:i/>
                <w:sz w:val="18"/>
                <w:lang w:eastAsia="ja-JP"/>
              </w:rPr>
              <w:t>-CSI-RS-RLM</w:t>
            </w:r>
          </w:p>
          <w:p w14:paraId="7585C10B"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r w:rsidRPr="00673E88">
              <w:rPr>
                <w:rFonts w:ascii="Arial" w:eastAsia="Times New Roman" w:hAnsi="Arial"/>
                <w:sz w:val="18"/>
                <w:lang w:eastAsia="ja-JP"/>
              </w:rPr>
              <w:t xml:space="preserve">Defines the maximum number of CSI-RS resources within a slot per </w:t>
            </w:r>
            <w:proofErr w:type="spellStart"/>
            <w:r w:rsidRPr="00673E88">
              <w:rPr>
                <w:rFonts w:ascii="Arial" w:eastAsia="Times New Roman" w:hAnsi="Arial"/>
                <w:sz w:val="18"/>
                <w:lang w:eastAsia="ja-JP"/>
              </w:rPr>
              <w:t>spCell</w:t>
            </w:r>
            <w:proofErr w:type="spellEnd"/>
            <w:r w:rsidRPr="00673E88">
              <w:rPr>
                <w:rFonts w:ascii="Arial" w:eastAsia="Times New Roman" w:hAnsi="Arial"/>
                <w:sz w:val="18"/>
                <w:lang w:eastAsia="ja-JP"/>
              </w:rPr>
              <w:t xml:space="preserve"> for CSI-RS based RLM. If UE supports any of </w:t>
            </w:r>
            <w:proofErr w:type="spellStart"/>
            <w:r w:rsidRPr="00673E88">
              <w:rPr>
                <w:rFonts w:ascii="Arial" w:eastAsia="Times New Roman" w:hAnsi="Arial"/>
                <w:i/>
                <w:sz w:val="18"/>
                <w:lang w:eastAsia="ja-JP"/>
              </w:rPr>
              <w:t>csi</w:t>
            </w:r>
            <w:proofErr w:type="spellEnd"/>
            <w:r w:rsidRPr="00673E88">
              <w:rPr>
                <w:rFonts w:ascii="Arial" w:eastAsia="Times New Roman" w:hAnsi="Arial"/>
                <w:i/>
                <w:sz w:val="18"/>
                <w:lang w:eastAsia="ja-JP"/>
              </w:rPr>
              <w:t>-RS-RLM</w:t>
            </w:r>
            <w:r w:rsidRPr="00673E88">
              <w:rPr>
                <w:rFonts w:ascii="Arial" w:eastAsia="Times New Roman" w:hAnsi="Arial"/>
                <w:sz w:val="18"/>
                <w:lang w:eastAsia="ja-JP"/>
              </w:rPr>
              <w:t xml:space="preserve"> and </w:t>
            </w:r>
            <w:proofErr w:type="spellStart"/>
            <w:r w:rsidRPr="00673E88">
              <w:rPr>
                <w:rFonts w:ascii="Arial" w:eastAsia="Times New Roman" w:hAnsi="Arial"/>
                <w:i/>
                <w:sz w:val="18"/>
                <w:lang w:eastAsia="ja-JP"/>
              </w:rPr>
              <w:t>ssb</w:t>
            </w:r>
            <w:proofErr w:type="spellEnd"/>
            <w:r w:rsidRPr="00673E88">
              <w:rPr>
                <w:rFonts w:ascii="Arial" w:eastAsia="Times New Roman" w:hAnsi="Arial"/>
                <w:i/>
                <w:sz w:val="18"/>
                <w:lang w:eastAsia="ja-JP"/>
              </w:rPr>
              <w:t>-</w:t>
            </w:r>
            <w:proofErr w:type="spellStart"/>
            <w:r w:rsidRPr="00673E88">
              <w:rPr>
                <w:rFonts w:ascii="Arial" w:eastAsia="Times New Roman" w:hAnsi="Arial"/>
                <w:i/>
                <w:sz w:val="18"/>
                <w:lang w:eastAsia="ja-JP"/>
              </w:rPr>
              <w:t>AndCSI</w:t>
            </w:r>
            <w:proofErr w:type="spellEnd"/>
            <w:r w:rsidRPr="00673E88">
              <w:rPr>
                <w:rFonts w:ascii="Arial" w:eastAsia="Times New Roman" w:hAnsi="Arial"/>
                <w:i/>
                <w:sz w:val="18"/>
                <w:lang w:eastAsia="ja-JP"/>
              </w:rPr>
              <w:t>-RS-RLM</w:t>
            </w:r>
            <w:r w:rsidRPr="00673E88">
              <w:rPr>
                <w:rFonts w:ascii="Arial" w:eastAsia="Times New Roman" w:hAnsi="Arial"/>
                <w:sz w:val="18"/>
                <w:lang w:eastAsia="ja-JP"/>
              </w:rPr>
              <w:t>, UE shall report this capability.</w:t>
            </w:r>
          </w:p>
        </w:tc>
        <w:tc>
          <w:tcPr>
            <w:tcW w:w="709" w:type="dxa"/>
          </w:tcPr>
          <w:p w14:paraId="274BB09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1DC36D59"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CY</w:t>
            </w:r>
          </w:p>
        </w:tc>
        <w:tc>
          <w:tcPr>
            <w:tcW w:w="712" w:type="dxa"/>
          </w:tcPr>
          <w:p w14:paraId="6D46C1E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4E899B33"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Yes</w:t>
            </w:r>
          </w:p>
        </w:tc>
      </w:tr>
      <w:tr w:rsidR="00673E88" w:rsidRPr="00673E88" w14:paraId="7D26863A" w14:textId="77777777" w:rsidTr="00366E58">
        <w:trPr>
          <w:cantSplit/>
          <w:ins w:id="10" w:author="作者"/>
        </w:trPr>
        <w:tc>
          <w:tcPr>
            <w:tcW w:w="6807" w:type="dxa"/>
          </w:tcPr>
          <w:p w14:paraId="0636C209" w14:textId="763D9EA0" w:rsidR="00673E88" w:rsidRPr="00A65B1E" w:rsidRDefault="00673E88" w:rsidP="00673E88">
            <w:pPr>
              <w:keepNext/>
              <w:keepLines/>
              <w:overflowPunct w:val="0"/>
              <w:autoSpaceDE w:val="0"/>
              <w:autoSpaceDN w:val="0"/>
              <w:adjustRightInd w:val="0"/>
              <w:spacing w:after="0"/>
              <w:textAlignment w:val="baseline"/>
              <w:rPr>
                <w:ins w:id="11" w:author="作者"/>
                <w:rFonts w:ascii="Arial" w:eastAsia="Times New Roman" w:hAnsi="Arial"/>
                <w:b/>
                <w:i/>
                <w:sz w:val="18"/>
                <w:lang w:eastAsia="ja-JP"/>
              </w:rPr>
            </w:pPr>
            <w:ins w:id="12" w:author="作者">
              <w:r w:rsidRPr="00A65B1E">
                <w:rPr>
                  <w:rFonts w:ascii="Arial" w:eastAsia="Times New Roman" w:hAnsi="Arial"/>
                  <w:b/>
                  <w:i/>
                  <w:sz w:val="18"/>
                  <w:lang w:eastAsia="ja-JP"/>
                </w:rPr>
                <w:t>measSequence</w:t>
              </w:r>
              <w:r w:rsidR="00EB4E10">
                <w:rPr>
                  <w:rFonts w:ascii="Arial" w:eastAsia="Times New Roman" w:hAnsi="Arial"/>
                  <w:b/>
                  <w:i/>
                  <w:sz w:val="18"/>
                  <w:lang w:eastAsia="ja-JP"/>
                </w:rPr>
                <w:t>Config</w:t>
              </w:r>
              <w:r w:rsidRPr="00A65B1E">
                <w:rPr>
                  <w:rFonts w:ascii="Arial" w:eastAsia="Times New Roman" w:hAnsi="Arial"/>
                  <w:b/>
                  <w:i/>
                  <w:sz w:val="18"/>
                  <w:lang w:eastAsia="ja-JP"/>
                </w:rPr>
                <w:t>-r18</w:t>
              </w:r>
            </w:ins>
          </w:p>
          <w:p w14:paraId="00C2A082" w14:textId="3A38BC98" w:rsidR="00673E88" w:rsidRPr="00A65438" w:rsidRDefault="00E91AA9" w:rsidP="00673E88">
            <w:pPr>
              <w:keepNext/>
              <w:keepLines/>
              <w:overflowPunct w:val="0"/>
              <w:autoSpaceDE w:val="0"/>
              <w:autoSpaceDN w:val="0"/>
              <w:adjustRightInd w:val="0"/>
              <w:spacing w:after="0"/>
              <w:textAlignment w:val="baseline"/>
              <w:rPr>
                <w:ins w:id="13" w:author="作者"/>
                <w:rFonts w:ascii="Arial" w:hAnsi="Arial"/>
                <w:bCs/>
                <w:iCs/>
                <w:sz w:val="18"/>
                <w:lang w:eastAsia="zh-CN"/>
                <w:rPrChange w:id="14" w:author="作者">
                  <w:rPr>
                    <w:ins w:id="15" w:author="作者"/>
                    <w:rFonts w:ascii="Arial" w:eastAsia="Times New Roman" w:hAnsi="Arial"/>
                    <w:b/>
                    <w:i/>
                    <w:sz w:val="18"/>
                    <w:lang w:eastAsia="ja-JP"/>
                  </w:rPr>
                </w:rPrChange>
              </w:rPr>
            </w:pPr>
            <w:ins w:id="16" w:author="作者">
              <w:r w:rsidRPr="00E91AA9">
                <w:rPr>
                  <w:rFonts w:ascii="Arial" w:hAnsi="Arial"/>
                  <w:bCs/>
                  <w:iCs/>
                  <w:sz w:val="18"/>
                  <w:lang w:eastAsia="zh-CN"/>
                </w:rPr>
                <w:t xml:space="preserve">Indicates whether the UE supports configuration of </w:t>
              </w:r>
              <w:r w:rsidRPr="00A65438">
                <w:rPr>
                  <w:rFonts w:ascii="Arial" w:hAnsi="Arial"/>
                  <w:bCs/>
                  <w:i/>
                  <w:sz w:val="18"/>
                  <w:lang w:eastAsia="zh-CN"/>
                  <w:rPrChange w:id="17" w:author="作者">
                    <w:rPr>
                      <w:rFonts w:ascii="Arial" w:hAnsi="Arial"/>
                      <w:bCs/>
                      <w:iCs/>
                      <w:sz w:val="18"/>
                      <w:lang w:eastAsia="zh-CN"/>
                    </w:rPr>
                  </w:rPrChange>
                </w:rPr>
                <w:t>measSequence-r18</w:t>
              </w:r>
              <w:r w:rsidRPr="00E91AA9">
                <w:rPr>
                  <w:rFonts w:ascii="Arial" w:hAnsi="Arial"/>
                  <w:bCs/>
                  <w:iCs/>
                  <w:sz w:val="18"/>
                  <w:lang w:eastAsia="zh-CN"/>
                </w:rPr>
                <w:t xml:space="preserve"> in </w:t>
              </w:r>
              <w:proofErr w:type="spellStart"/>
              <w:r w:rsidRPr="00A65438">
                <w:rPr>
                  <w:rFonts w:ascii="Arial" w:hAnsi="Arial"/>
                  <w:bCs/>
                  <w:i/>
                  <w:sz w:val="18"/>
                  <w:lang w:eastAsia="zh-CN"/>
                  <w:rPrChange w:id="18" w:author="作者">
                    <w:rPr>
                      <w:rFonts w:ascii="Arial" w:hAnsi="Arial"/>
                      <w:bCs/>
                      <w:iCs/>
                      <w:sz w:val="18"/>
                      <w:lang w:eastAsia="zh-CN"/>
                    </w:rPr>
                  </w:rPrChange>
                </w:rPr>
                <w:t>MeasObjectNR</w:t>
              </w:r>
              <w:proofErr w:type="spellEnd"/>
              <w:r w:rsidRPr="00E91AA9">
                <w:rPr>
                  <w:rFonts w:ascii="Arial" w:hAnsi="Arial"/>
                  <w:bCs/>
                  <w:iCs/>
                  <w:sz w:val="18"/>
                  <w:lang w:eastAsia="zh-CN"/>
                </w:rPr>
                <w:t xml:space="preserve"> and </w:t>
              </w:r>
              <w:proofErr w:type="spellStart"/>
              <w:r w:rsidRPr="00A65438">
                <w:rPr>
                  <w:rFonts w:ascii="Arial" w:hAnsi="Arial"/>
                  <w:bCs/>
                  <w:i/>
                  <w:sz w:val="18"/>
                  <w:lang w:eastAsia="zh-CN"/>
                  <w:rPrChange w:id="19" w:author="作者">
                    <w:rPr>
                      <w:rFonts w:ascii="Arial" w:hAnsi="Arial"/>
                      <w:bCs/>
                      <w:iCs/>
                      <w:sz w:val="18"/>
                      <w:lang w:eastAsia="zh-CN"/>
                    </w:rPr>
                  </w:rPrChange>
                </w:rPr>
                <w:t>MeasObjectEUTRA</w:t>
              </w:r>
              <w:proofErr w:type="spellEnd"/>
              <w:r w:rsidRPr="00E91AA9">
                <w:rPr>
                  <w:rFonts w:ascii="Arial" w:hAnsi="Arial"/>
                  <w:bCs/>
                  <w:iCs/>
                  <w:sz w:val="18"/>
                  <w:lang w:eastAsia="zh-CN"/>
                </w:rPr>
                <w:t xml:space="preserve"> for recommended sequence for </w:t>
              </w:r>
              <w:r w:rsidR="00A72F4E">
                <w:rPr>
                  <w:rFonts w:ascii="Arial" w:hAnsi="Arial"/>
                  <w:bCs/>
                  <w:iCs/>
                  <w:sz w:val="18"/>
                  <w:lang w:eastAsia="zh-CN"/>
                </w:rPr>
                <w:t xml:space="preserve">intra/inter-RAT </w:t>
              </w:r>
              <w:r w:rsidRPr="00E91AA9">
                <w:rPr>
                  <w:rFonts w:ascii="Arial" w:hAnsi="Arial"/>
                  <w:bCs/>
                  <w:iCs/>
                  <w:sz w:val="18"/>
                  <w:lang w:eastAsia="zh-CN"/>
                </w:rPr>
                <w:t>intra/inter-frequency measurement.</w:t>
              </w:r>
            </w:ins>
          </w:p>
        </w:tc>
        <w:tc>
          <w:tcPr>
            <w:tcW w:w="709" w:type="dxa"/>
          </w:tcPr>
          <w:p w14:paraId="4594543F" w14:textId="0403C0AB" w:rsidR="00673E88" w:rsidRPr="00A65438" w:rsidRDefault="00673E88" w:rsidP="00673E88">
            <w:pPr>
              <w:keepNext/>
              <w:keepLines/>
              <w:overflowPunct w:val="0"/>
              <w:autoSpaceDE w:val="0"/>
              <w:autoSpaceDN w:val="0"/>
              <w:adjustRightInd w:val="0"/>
              <w:spacing w:after="0"/>
              <w:jc w:val="center"/>
              <w:textAlignment w:val="baseline"/>
              <w:rPr>
                <w:ins w:id="20" w:author="作者"/>
                <w:rFonts w:ascii="Arial" w:hAnsi="Arial"/>
                <w:sz w:val="18"/>
                <w:lang w:eastAsia="zh-CN"/>
                <w:rPrChange w:id="21" w:author="作者">
                  <w:rPr>
                    <w:ins w:id="22" w:author="作者"/>
                    <w:rFonts w:ascii="Arial" w:eastAsia="Times New Roman" w:hAnsi="Arial"/>
                    <w:sz w:val="18"/>
                    <w:lang w:eastAsia="ja-JP"/>
                  </w:rPr>
                </w:rPrChange>
              </w:rPr>
            </w:pPr>
            <w:ins w:id="23" w:author="作者">
              <w:r>
                <w:rPr>
                  <w:rFonts w:ascii="Arial" w:hAnsi="Arial" w:hint="eastAsia"/>
                  <w:sz w:val="18"/>
                  <w:lang w:eastAsia="zh-CN"/>
                </w:rPr>
                <w:t>U</w:t>
              </w:r>
              <w:r>
                <w:rPr>
                  <w:rFonts w:ascii="Arial" w:hAnsi="Arial"/>
                  <w:sz w:val="18"/>
                  <w:lang w:eastAsia="zh-CN"/>
                </w:rPr>
                <w:t>E</w:t>
              </w:r>
            </w:ins>
          </w:p>
        </w:tc>
        <w:tc>
          <w:tcPr>
            <w:tcW w:w="564" w:type="dxa"/>
          </w:tcPr>
          <w:p w14:paraId="6670D77E" w14:textId="4DD7E2ED" w:rsidR="00673E88" w:rsidRPr="00A65438" w:rsidRDefault="00673E88" w:rsidP="00673E88">
            <w:pPr>
              <w:keepNext/>
              <w:keepLines/>
              <w:overflowPunct w:val="0"/>
              <w:autoSpaceDE w:val="0"/>
              <w:autoSpaceDN w:val="0"/>
              <w:adjustRightInd w:val="0"/>
              <w:spacing w:after="0"/>
              <w:jc w:val="center"/>
              <w:textAlignment w:val="baseline"/>
              <w:rPr>
                <w:ins w:id="24" w:author="作者"/>
                <w:rFonts w:ascii="Arial" w:hAnsi="Arial"/>
                <w:sz w:val="18"/>
                <w:lang w:eastAsia="zh-CN"/>
                <w:rPrChange w:id="25" w:author="作者">
                  <w:rPr>
                    <w:ins w:id="26" w:author="作者"/>
                    <w:rFonts w:ascii="Arial" w:eastAsia="Times New Roman" w:hAnsi="Arial"/>
                    <w:sz w:val="18"/>
                    <w:lang w:eastAsia="ja-JP"/>
                  </w:rPr>
                </w:rPrChange>
              </w:rPr>
            </w:pPr>
            <w:ins w:id="27" w:author="作者">
              <w:r>
                <w:rPr>
                  <w:rFonts w:ascii="Arial" w:hAnsi="Arial" w:hint="eastAsia"/>
                  <w:sz w:val="18"/>
                  <w:lang w:eastAsia="zh-CN"/>
                </w:rPr>
                <w:t>N</w:t>
              </w:r>
              <w:r>
                <w:rPr>
                  <w:rFonts w:ascii="Arial" w:hAnsi="Arial"/>
                  <w:sz w:val="18"/>
                  <w:lang w:eastAsia="zh-CN"/>
                </w:rPr>
                <w:t>o</w:t>
              </w:r>
            </w:ins>
          </w:p>
        </w:tc>
        <w:tc>
          <w:tcPr>
            <w:tcW w:w="712" w:type="dxa"/>
          </w:tcPr>
          <w:p w14:paraId="1207E394" w14:textId="48863750" w:rsidR="00673E88" w:rsidRPr="00A65438" w:rsidRDefault="00673E88" w:rsidP="00673E88">
            <w:pPr>
              <w:keepNext/>
              <w:keepLines/>
              <w:overflowPunct w:val="0"/>
              <w:autoSpaceDE w:val="0"/>
              <w:autoSpaceDN w:val="0"/>
              <w:adjustRightInd w:val="0"/>
              <w:spacing w:after="0"/>
              <w:jc w:val="center"/>
              <w:textAlignment w:val="baseline"/>
              <w:rPr>
                <w:ins w:id="28" w:author="作者"/>
                <w:rFonts w:ascii="Arial" w:hAnsi="Arial"/>
                <w:sz w:val="18"/>
                <w:lang w:eastAsia="zh-CN"/>
                <w:rPrChange w:id="29" w:author="作者">
                  <w:rPr>
                    <w:ins w:id="30" w:author="作者"/>
                    <w:rFonts w:ascii="Arial" w:eastAsia="Times New Roman" w:hAnsi="Arial"/>
                    <w:sz w:val="18"/>
                    <w:lang w:eastAsia="ja-JP"/>
                  </w:rPr>
                </w:rPrChange>
              </w:rPr>
            </w:pPr>
            <w:ins w:id="31" w:author="作者">
              <w:r>
                <w:rPr>
                  <w:rFonts w:ascii="Arial" w:hAnsi="Arial" w:hint="eastAsia"/>
                  <w:sz w:val="18"/>
                  <w:lang w:eastAsia="zh-CN"/>
                </w:rPr>
                <w:t>N</w:t>
              </w:r>
              <w:r>
                <w:rPr>
                  <w:rFonts w:ascii="Arial" w:hAnsi="Arial"/>
                  <w:sz w:val="18"/>
                  <w:lang w:eastAsia="zh-CN"/>
                </w:rPr>
                <w:t>o</w:t>
              </w:r>
            </w:ins>
          </w:p>
        </w:tc>
        <w:tc>
          <w:tcPr>
            <w:tcW w:w="737" w:type="dxa"/>
          </w:tcPr>
          <w:p w14:paraId="53B26055" w14:textId="626A0143" w:rsidR="00673E88" w:rsidRPr="00A65438" w:rsidRDefault="00673E88" w:rsidP="00673E88">
            <w:pPr>
              <w:keepNext/>
              <w:keepLines/>
              <w:overflowPunct w:val="0"/>
              <w:autoSpaceDE w:val="0"/>
              <w:autoSpaceDN w:val="0"/>
              <w:adjustRightInd w:val="0"/>
              <w:spacing w:after="0"/>
              <w:jc w:val="center"/>
              <w:textAlignment w:val="baseline"/>
              <w:rPr>
                <w:ins w:id="32" w:author="作者"/>
                <w:rFonts w:ascii="Arial" w:hAnsi="Arial"/>
                <w:sz w:val="18"/>
                <w:lang w:eastAsia="zh-CN"/>
                <w:rPrChange w:id="33" w:author="作者">
                  <w:rPr>
                    <w:ins w:id="34" w:author="作者"/>
                    <w:rFonts w:ascii="Arial" w:eastAsia="MS Mincho" w:hAnsi="Arial"/>
                    <w:sz w:val="18"/>
                    <w:lang w:eastAsia="ja-JP"/>
                  </w:rPr>
                </w:rPrChange>
              </w:rPr>
            </w:pPr>
            <w:ins w:id="35" w:author="作者">
              <w:r>
                <w:rPr>
                  <w:rFonts w:ascii="Arial" w:hAnsi="Arial" w:hint="eastAsia"/>
                  <w:sz w:val="18"/>
                  <w:lang w:eastAsia="zh-CN"/>
                </w:rPr>
                <w:t>N</w:t>
              </w:r>
              <w:r>
                <w:rPr>
                  <w:rFonts w:ascii="Arial" w:hAnsi="Arial"/>
                  <w:sz w:val="18"/>
                  <w:lang w:eastAsia="zh-CN"/>
                </w:rPr>
                <w:t>o</w:t>
              </w:r>
            </w:ins>
          </w:p>
        </w:tc>
      </w:tr>
      <w:tr w:rsidR="00673E88" w:rsidRPr="00673E88" w:rsidDel="009C4F13" w14:paraId="53D22C50" w14:textId="77777777" w:rsidTr="00366E58">
        <w:trPr>
          <w:cantSplit/>
        </w:trPr>
        <w:tc>
          <w:tcPr>
            <w:tcW w:w="6807" w:type="dxa"/>
          </w:tcPr>
          <w:p w14:paraId="651605A9"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t>ncsg-MeasGapNR-Patterns-r17</w:t>
            </w:r>
          </w:p>
          <w:p w14:paraId="18E40EB8"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73E88">
              <w:rPr>
                <w:rFonts w:ascii="Arial" w:eastAsia="Times New Roman" w:hAnsi="Arial"/>
                <w:bCs/>
                <w:iCs/>
                <w:sz w:val="18"/>
                <w:lang w:eastAsia="ja-JP"/>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00157905"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2D075EE" w14:textId="77777777" w:rsidR="00673E88" w:rsidRPr="00673E88" w:rsidDel="009C4F13"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Cs/>
                <w:iCs/>
                <w:sz w:val="18"/>
                <w:lang w:eastAsia="ja-JP"/>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673E88">
              <w:rPr>
                <w:rFonts w:ascii="Arial" w:eastAsia="Times New Roman" w:hAnsi="Arial" w:cs="Arial"/>
                <w:bCs/>
                <w:iCs/>
                <w:sz w:val="18"/>
                <w:lang w:eastAsia="ja-JP"/>
              </w:rPr>
              <w:t xml:space="preserve"> UEs supporting this shall indicate support of </w:t>
            </w:r>
            <w:r w:rsidRPr="00673E88">
              <w:rPr>
                <w:rFonts w:ascii="Arial" w:eastAsia="Times New Roman" w:hAnsi="Arial" w:cs="Arial"/>
                <w:bCs/>
                <w:i/>
                <w:sz w:val="18"/>
                <w:lang w:eastAsia="ja-JP"/>
              </w:rPr>
              <w:t>nr-NeedForGapNCSG-Reporting-r17</w:t>
            </w:r>
            <w:r w:rsidRPr="00673E88">
              <w:rPr>
                <w:rFonts w:ascii="Arial" w:eastAsia="Times New Roman" w:hAnsi="Arial" w:cs="Arial"/>
                <w:bCs/>
                <w:iCs/>
                <w:sz w:val="18"/>
                <w:lang w:eastAsia="ja-JP"/>
              </w:rPr>
              <w:t>.</w:t>
            </w:r>
          </w:p>
        </w:tc>
        <w:tc>
          <w:tcPr>
            <w:tcW w:w="709" w:type="dxa"/>
          </w:tcPr>
          <w:p w14:paraId="2248FF62" w14:textId="77777777" w:rsidR="00673E88" w:rsidRPr="00673E88" w:rsidDel="009C4F13"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657A247F" w14:textId="77777777" w:rsidR="00673E88" w:rsidRPr="00673E88" w:rsidDel="009C4F13"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12" w:type="dxa"/>
          </w:tcPr>
          <w:p w14:paraId="19D70A6F" w14:textId="77777777" w:rsidR="00673E88" w:rsidRPr="00673E88" w:rsidDel="009C4F13"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69B8062F" w14:textId="77777777" w:rsidR="00673E88" w:rsidRPr="00673E88" w:rsidDel="009C4F13"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rsidDel="009C4F13" w14:paraId="34F08901" w14:textId="77777777" w:rsidTr="00366E58">
        <w:trPr>
          <w:cantSplit/>
        </w:trPr>
        <w:tc>
          <w:tcPr>
            <w:tcW w:w="6807" w:type="dxa"/>
          </w:tcPr>
          <w:p w14:paraId="40FAE0D7"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t>ncsg-MeasGapPatterns-r17</w:t>
            </w:r>
          </w:p>
          <w:p w14:paraId="73906188"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73E88">
              <w:rPr>
                <w:rFonts w:ascii="Arial" w:eastAsia="Times New Roman" w:hAnsi="Arial"/>
                <w:bCs/>
                <w:iCs/>
                <w:sz w:val="18"/>
                <w:lang w:eastAsia="ja-JP"/>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04FA9EEA"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DAF17E7" w14:textId="77777777" w:rsidR="00673E88" w:rsidRPr="00673E88" w:rsidDel="009C4F13"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Cs/>
                <w:iCs/>
                <w:sz w:val="18"/>
                <w:lang w:eastAsia="ja-JP"/>
              </w:rPr>
              <w:t xml:space="preserve">NCSG patterns #0 and #1 are mandatory (i.e. the corresponding bits in the bitmap is set to 1) if the UE includes this field. NCSG patterns #13 and #14 are mandatory (i.e. the corresponding bits in the bitmap is set to 1) if UE supports </w:t>
            </w:r>
            <w:r w:rsidRPr="00673E88">
              <w:rPr>
                <w:rFonts w:ascii="Arial" w:eastAsia="Times New Roman" w:hAnsi="Arial"/>
                <w:bCs/>
                <w:i/>
                <w:sz w:val="18"/>
                <w:lang w:eastAsia="ja-JP"/>
              </w:rPr>
              <w:t>ncsg-MeasGapPerFR-r17</w:t>
            </w:r>
            <w:r w:rsidRPr="00673E88">
              <w:rPr>
                <w:rFonts w:ascii="Arial" w:eastAsia="Times New Roman" w:hAnsi="Arial"/>
                <w:sz w:val="18"/>
                <w:lang w:eastAsia="ja-JP"/>
              </w:rPr>
              <w:t xml:space="preserve"> </w:t>
            </w:r>
            <w:r w:rsidRPr="00673E88">
              <w:rPr>
                <w:rFonts w:ascii="Arial" w:eastAsia="Times New Roman" w:hAnsi="Arial"/>
                <w:bCs/>
                <w:iCs/>
                <w:sz w:val="18"/>
                <w:lang w:eastAsia="ja-JP"/>
              </w:rPr>
              <w:t>or if the UE is NCSG capable and supports FR2 band in standalone mode.</w:t>
            </w:r>
            <w:r w:rsidRPr="00673E88">
              <w:rPr>
                <w:rFonts w:ascii="Arial" w:eastAsia="Times New Roman" w:hAnsi="Arial" w:cs="Arial"/>
                <w:bCs/>
                <w:iCs/>
                <w:sz w:val="18"/>
                <w:lang w:eastAsia="ja-JP"/>
              </w:rPr>
              <w:t xml:space="preserve"> UEs supporting this shall indicate support of </w:t>
            </w:r>
            <w:r w:rsidRPr="00673E88">
              <w:rPr>
                <w:rFonts w:ascii="Arial" w:eastAsia="Times New Roman" w:hAnsi="Arial" w:cs="Arial"/>
                <w:bCs/>
                <w:i/>
                <w:sz w:val="18"/>
                <w:lang w:eastAsia="ja-JP"/>
              </w:rPr>
              <w:t>nr-NeedForGapNCSG-Reporting-r17</w:t>
            </w:r>
            <w:r w:rsidRPr="00673E88">
              <w:rPr>
                <w:rFonts w:ascii="Arial" w:eastAsia="Times New Roman" w:hAnsi="Arial" w:cs="Arial"/>
                <w:bCs/>
                <w:iCs/>
                <w:sz w:val="18"/>
                <w:lang w:eastAsia="ja-JP"/>
              </w:rPr>
              <w:t xml:space="preserve"> or </w:t>
            </w:r>
            <w:r w:rsidRPr="00673E88">
              <w:rPr>
                <w:rFonts w:ascii="Arial" w:eastAsia="Times New Roman" w:hAnsi="Arial" w:cs="Arial"/>
                <w:bCs/>
                <w:i/>
                <w:sz w:val="18"/>
                <w:lang w:eastAsia="ja-JP"/>
              </w:rPr>
              <w:t>eutra-NeedForGapNCSG-Reporting-r17</w:t>
            </w:r>
            <w:r w:rsidRPr="00673E88">
              <w:rPr>
                <w:rFonts w:ascii="Arial" w:eastAsia="Times New Roman" w:hAnsi="Arial" w:cs="Arial"/>
                <w:bCs/>
                <w:iCs/>
                <w:sz w:val="18"/>
                <w:lang w:eastAsia="ja-JP"/>
              </w:rPr>
              <w:t>.</w:t>
            </w:r>
          </w:p>
        </w:tc>
        <w:tc>
          <w:tcPr>
            <w:tcW w:w="709" w:type="dxa"/>
          </w:tcPr>
          <w:p w14:paraId="6134C8CA" w14:textId="77777777" w:rsidR="00673E88" w:rsidRPr="00673E88" w:rsidDel="009C4F13"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4107DF59" w14:textId="77777777" w:rsidR="00673E88" w:rsidRPr="00673E88" w:rsidDel="009C4F13"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12" w:type="dxa"/>
          </w:tcPr>
          <w:p w14:paraId="66103DBC" w14:textId="77777777" w:rsidR="00673E88" w:rsidRPr="00673E88" w:rsidDel="009C4F13"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181D3E6D" w14:textId="77777777" w:rsidR="00673E88" w:rsidRPr="00673E88" w:rsidDel="009C4F13"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rsidDel="009C4F13" w14:paraId="425D1031" w14:textId="77777777" w:rsidTr="00366E58">
        <w:trPr>
          <w:cantSplit/>
        </w:trPr>
        <w:tc>
          <w:tcPr>
            <w:tcW w:w="6807" w:type="dxa"/>
          </w:tcPr>
          <w:p w14:paraId="0AC4C80E"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t>ncsg-MeasGapPerFR-r17</w:t>
            </w:r>
          </w:p>
          <w:p w14:paraId="3A3B68A6" w14:textId="77777777" w:rsidR="00673E88" w:rsidRPr="00673E88" w:rsidDel="009C4F13"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Cs/>
                <w:iCs/>
                <w:sz w:val="18"/>
                <w:lang w:eastAsia="ja-JP"/>
              </w:rPr>
              <w:t xml:space="preserve">Indicates whether the UE supports per-FR NCSG. </w:t>
            </w:r>
            <w:r w:rsidRPr="00673E88">
              <w:rPr>
                <w:rFonts w:ascii="Arial" w:eastAsia="Times New Roman" w:hAnsi="Arial" w:cs="Arial"/>
                <w:bCs/>
                <w:iCs/>
                <w:sz w:val="18"/>
                <w:lang w:eastAsia="ja-JP"/>
              </w:rPr>
              <w:t xml:space="preserve">UEs supporting this shall indicate support of </w:t>
            </w:r>
            <w:r w:rsidRPr="00673E88">
              <w:rPr>
                <w:rFonts w:ascii="Arial" w:eastAsia="Times New Roman" w:hAnsi="Arial" w:cs="Arial"/>
                <w:bCs/>
                <w:i/>
                <w:sz w:val="18"/>
                <w:lang w:eastAsia="ja-JP"/>
              </w:rPr>
              <w:t>nr-NeedForGapNCSG-Reporting-r17</w:t>
            </w:r>
            <w:r w:rsidRPr="00673E88">
              <w:rPr>
                <w:rFonts w:ascii="Arial" w:eastAsia="Times New Roman" w:hAnsi="Arial" w:cs="Arial"/>
                <w:bCs/>
                <w:iCs/>
                <w:sz w:val="18"/>
                <w:lang w:eastAsia="ja-JP"/>
              </w:rPr>
              <w:t>.</w:t>
            </w:r>
          </w:p>
        </w:tc>
        <w:tc>
          <w:tcPr>
            <w:tcW w:w="709" w:type="dxa"/>
          </w:tcPr>
          <w:p w14:paraId="142A7E8D" w14:textId="77777777" w:rsidR="00673E88" w:rsidRPr="00673E88" w:rsidDel="009C4F13"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3D459D52" w14:textId="77777777" w:rsidR="00673E88" w:rsidRPr="00673E88" w:rsidDel="009C4F13"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12" w:type="dxa"/>
          </w:tcPr>
          <w:p w14:paraId="32B1322D" w14:textId="77777777" w:rsidR="00673E88" w:rsidRPr="00673E88" w:rsidDel="009C4F13"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52DEA497" w14:textId="77777777" w:rsidR="00673E88" w:rsidRPr="00673E88" w:rsidDel="009C4F13"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3B54D28C" w14:textId="77777777" w:rsidTr="00366E58">
        <w:trPr>
          <w:cantSplit/>
        </w:trPr>
        <w:tc>
          <w:tcPr>
            <w:tcW w:w="6807" w:type="dxa"/>
          </w:tcPr>
          <w:p w14:paraId="074311C1"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t>ncsg-SymbolLevelScheduleRestrictionInter-r17</w:t>
            </w:r>
          </w:p>
          <w:p w14:paraId="330CC672"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73E88">
              <w:rPr>
                <w:rFonts w:ascii="Arial" w:eastAsia="Times New Roman" w:hAnsi="Arial"/>
                <w:bCs/>
                <w:iCs/>
                <w:sz w:val="18"/>
                <w:lang w:eastAsia="ja-JP"/>
              </w:rPr>
              <w:t xml:space="preserve">Indicates whether the UE supports performing measurement with NCSG based on flag </w:t>
            </w:r>
            <w:proofErr w:type="spellStart"/>
            <w:r w:rsidRPr="00673E88">
              <w:rPr>
                <w:rFonts w:ascii="Arial" w:eastAsia="Times New Roman" w:hAnsi="Arial"/>
                <w:bCs/>
                <w:i/>
                <w:sz w:val="18"/>
                <w:lang w:eastAsia="ja-JP"/>
              </w:rPr>
              <w:t>deriveSSB</w:t>
            </w:r>
            <w:proofErr w:type="spellEnd"/>
            <w:r w:rsidRPr="00673E88">
              <w:rPr>
                <w:rFonts w:ascii="Arial" w:eastAsia="Times New Roman" w:hAnsi="Arial"/>
                <w:bCs/>
                <w:i/>
                <w:sz w:val="18"/>
                <w:lang w:eastAsia="ja-JP"/>
              </w:rPr>
              <w:t>-</w:t>
            </w:r>
            <w:proofErr w:type="spellStart"/>
            <w:r w:rsidRPr="00673E88">
              <w:rPr>
                <w:rFonts w:ascii="Arial" w:eastAsia="Times New Roman" w:hAnsi="Arial"/>
                <w:bCs/>
                <w:i/>
                <w:sz w:val="18"/>
                <w:lang w:eastAsia="ja-JP"/>
              </w:rPr>
              <w:t>IndexFromCell</w:t>
            </w:r>
            <w:proofErr w:type="spellEnd"/>
            <w:r w:rsidRPr="00673E88">
              <w:rPr>
                <w:rFonts w:ascii="Arial" w:eastAsia="Times New Roman" w:hAnsi="Arial"/>
                <w:bCs/>
                <w:i/>
                <w:sz w:val="18"/>
                <w:lang w:eastAsia="ja-JP"/>
              </w:rPr>
              <w:t>-inter</w:t>
            </w:r>
            <w:r w:rsidRPr="00673E88">
              <w:rPr>
                <w:rFonts w:ascii="Arial" w:eastAsia="Times New Roman" w:hAnsi="Arial"/>
                <w:bCs/>
                <w:iCs/>
                <w:sz w:val="18"/>
                <w:lang w:eastAsia="ja-JP"/>
              </w:rPr>
              <w:t xml:space="preserve"> and meeting the following requirements that the scheduling restriction in FR2 serving cell during NCSG ML is on SSB symbol level. </w:t>
            </w:r>
            <w:r w:rsidRPr="00673E88">
              <w:rPr>
                <w:rFonts w:ascii="Arial" w:eastAsia="Times New Roman" w:hAnsi="Arial" w:cs="Arial"/>
                <w:bCs/>
                <w:iCs/>
                <w:sz w:val="18"/>
                <w:lang w:eastAsia="ja-JP"/>
              </w:rPr>
              <w:t xml:space="preserve">UEs supporting this shall indicate support of </w:t>
            </w:r>
            <w:r w:rsidRPr="00673E88">
              <w:rPr>
                <w:rFonts w:ascii="Arial" w:eastAsia="Times New Roman" w:hAnsi="Arial" w:cs="Arial"/>
                <w:bCs/>
                <w:i/>
                <w:sz w:val="18"/>
                <w:lang w:eastAsia="ja-JP"/>
              </w:rPr>
              <w:t>nr-NeedForGapNCSG-Reporting-r17</w:t>
            </w:r>
            <w:r w:rsidRPr="00673E88">
              <w:rPr>
                <w:rFonts w:ascii="Arial" w:eastAsia="Times New Roman" w:hAnsi="Arial" w:cs="Arial"/>
                <w:bCs/>
                <w:iCs/>
                <w:sz w:val="18"/>
                <w:lang w:eastAsia="ja-JP"/>
              </w:rPr>
              <w:t>.</w:t>
            </w:r>
          </w:p>
        </w:tc>
        <w:tc>
          <w:tcPr>
            <w:tcW w:w="709" w:type="dxa"/>
          </w:tcPr>
          <w:p w14:paraId="0C25D923"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2307BF66"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12" w:type="dxa"/>
          </w:tcPr>
          <w:p w14:paraId="7B4681E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5AF31AB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FR2 only</w:t>
            </w:r>
          </w:p>
        </w:tc>
      </w:tr>
      <w:tr w:rsidR="00673E88" w:rsidRPr="00673E88" w14:paraId="35796F1C" w14:textId="77777777" w:rsidTr="00366E58">
        <w:tc>
          <w:tcPr>
            <w:tcW w:w="6807" w:type="dxa"/>
          </w:tcPr>
          <w:p w14:paraId="401E0632"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t>nr-AutonomousGaps-r16</w:t>
            </w:r>
          </w:p>
          <w:p w14:paraId="5AE094FD"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sz w:val="18"/>
                <w:lang w:eastAsia="ja-JP"/>
              </w:rPr>
              <w:t xml:space="preserve">Defines whether the UE supports, upon configuration of </w:t>
            </w:r>
            <w:proofErr w:type="spellStart"/>
            <w:r w:rsidRPr="00673E88">
              <w:rPr>
                <w:rFonts w:ascii="Arial" w:eastAsia="Times New Roman" w:hAnsi="Arial"/>
                <w:i/>
                <w:sz w:val="18"/>
                <w:lang w:eastAsia="ja-JP"/>
              </w:rPr>
              <w:t>useAutonomousGaps</w:t>
            </w:r>
            <w:proofErr w:type="spellEnd"/>
            <w:r w:rsidRPr="00673E88">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673E88">
              <w:rPr>
                <w:rFonts w:ascii="Arial" w:eastAsia="MS PGothic" w:hAnsi="Arial" w:cs="Arial"/>
                <w:sz w:val="18"/>
                <w:szCs w:val="18"/>
                <w:lang w:eastAsia="ja-JP"/>
              </w:rPr>
              <w:t xml:space="preserve">If this parameter is indicated for </w:t>
            </w:r>
            <w:r w:rsidRPr="00673E88">
              <w:rPr>
                <w:rFonts w:ascii="Arial" w:eastAsia="等线" w:hAnsi="Arial" w:cs="Arial"/>
                <w:sz w:val="18"/>
                <w:szCs w:val="18"/>
                <w:lang w:eastAsia="ja-JP"/>
              </w:rPr>
              <w:t>FR1</w:t>
            </w:r>
            <w:r w:rsidRPr="00673E88">
              <w:rPr>
                <w:rFonts w:ascii="Arial" w:eastAsia="MS PGothic" w:hAnsi="Arial" w:cs="Arial"/>
                <w:sz w:val="18"/>
                <w:szCs w:val="18"/>
                <w:lang w:eastAsia="ja-JP"/>
              </w:rPr>
              <w:t xml:space="preserve"> and </w:t>
            </w:r>
            <w:r w:rsidRPr="00673E88">
              <w:rPr>
                <w:rFonts w:ascii="Arial" w:eastAsia="等线" w:hAnsi="Arial" w:cs="Arial"/>
                <w:sz w:val="18"/>
                <w:szCs w:val="18"/>
                <w:lang w:eastAsia="ja-JP"/>
              </w:rPr>
              <w:t>FR2</w:t>
            </w:r>
            <w:r w:rsidRPr="00673E88">
              <w:rPr>
                <w:rFonts w:ascii="Arial" w:eastAsia="MS PGothic" w:hAnsi="Arial" w:cs="Arial"/>
                <w:sz w:val="18"/>
                <w:szCs w:val="18"/>
                <w:lang w:eastAsia="ja-JP"/>
              </w:rPr>
              <w:t xml:space="preserve"> differently, each indication corresponds to the</w:t>
            </w:r>
            <w:r w:rsidRPr="00673E88">
              <w:rPr>
                <w:rFonts w:ascii="Arial" w:eastAsia="等线" w:hAnsi="Arial" w:cs="Arial"/>
                <w:sz w:val="18"/>
                <w:szCs w:val="18"/>
                <w:lang w:eastAsia="ja-JP"/>
              </w:rPr>
              <w:t xml:space="preserve"> frequency range</w:t>
            </w:r>
            <w:r w:rsidRPr="00673E88">
              <w:rPr>
                <w:rFonts w:ascii="Arial" w:eastAsia="MS PGothic" w:hAnsi="Arial" w:cs="Arial"/>
                <w:sz w:val="18"/>
                <w:szCs w:val="18"/>
                <w:lang w:eastAsia="ja-JP"/>
              </w:rPr>
              <w:t xml:space="preserve"> of measured target cell.</w:t>
            </w:r>
          </w:p>
        </w:tc>
        <w:tc>
          <w:tcPr>
            <w:tcW w:w="709" w:type="dxa"/>
          </w:tcPr>
          <w:p w14:paraId="74C08C2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19CE3AC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12" w:type="dxa"/>
          </w:tcPr>
          <w:p w14:paraId="17B24A4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2DD73E2F"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Yes</w:t>
            </w:r>
          </w:p>
        </w:tc>
      </w:tr>
      <w:tr w:rsidR="00673E88" w:rsidRPr="00673E88" w14:paraId="0F51FC60" w14:textId="77777777" w:rsidTr="00366E58">
        <w:tc>
          <w:tcPr>
            <w:tcW w:w="6807" w:type="dxa"/>
          </w:tcPr>
          <w:p w14:paraId="0EA85D71"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lastRenderedPageBreak/>
              <w:t>nr-AutonomousGaps-ENDC-r16</w:t>
            </w:r>
          </w:p>
          <w:p w14:paraId="6C156A7A"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sz w:val="18"/>
                <w:lang w:eastAsia="ja-JP"/>
              </w:rPr>
              <w:t xml:space="preserve">Defines whether the UE supports, upon configuration of </w:t>
            </w:r>
            <w:proofErr w:type="spellStart"/>
            <w:r w:rsidRPr="00673E88">
              <w:rPr>
                <w:rFonts w:ascii="Arial" w:eastAsia="Times New Roman" w:hAnsi="Arial"/>
                <w:i/>
                <w:sz w:val="18"/>
                <w:lang w:eastAsia="ja-JP"/>
              </w:rPr>
              <w:t>useAutonomousGaps</w:t>
            </w:r>
            <w:proofErr w:type="spellEnd"/>
            <w:r w:rsidRPr="00673E88">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673E88">
              <w:rPr>
                <w:rFonts w:ascii="Arial" w:eastAsia="MS PGothic" w:hAnsi="Arial" w:cs="Arial"/>
                <w:sz w:val="18"/>
                <w:szCs w:val="18"/>
                <w:lang w:eastAsia="ja-JP"/>
              </w:rPr>
              <w:t xml:space="preserve"> If this parameter is indicated for </w:t>
            </w:r>
            <w:r w:rsidRPr="00673E88">
              <w:rPr>
                <w:rFonts w:ascii="Arial" w:eastAsia="等线" w:hAnsi="Arial" w:cs="Arial"/>
                <w:sz w:val="18"/>
                <w:szCs w:val="18"/>
                <w:lang w:eastAsia="ja-JP"/>
              </w:rPr>
              <w:t>FR1</w:t>
            </w:r>
            <w:r w:rsidRPr="00673E88">
              <w:rPr>
                <w:rFonts w:ascii="Arial" w:eastAsia="MS PGothic" w:hAnsi="Arial" w:cs="Arial"/>
                <w:sz w:val="18"/>
                <w:szCs w:val="18"/>
                <w:lang w:eastAsia="ja-JP"/>
              </w:rPr>
              <w:t xml:space="preserve"> and </w:t>
            </w:r>
            <w:r w:rsidRPr="00673E88">
              <w:rPr>
                <w:rFonts w:ascii="Arial" w:eastAsia="等线" w:hAnsi="Arial" w:cs="Arial"/>
                <w:sz w:val="18"/>
                <w:szCs w:val="18"/>
                <w:lang w:eastAsia="ja-JP"/>
              </w:rPr>
              <w:t>FR2</w:t>
            </w:r>
            <w:r w:rsidRPr="00673E88">
              <w:rPr>
                <w:rFonts w:ascii="Arial" w:eastAsia="MS PGothic" w:hAnsi="Arial" w:cs="Arial"/>
                <w:sz w:val="18"/>
                <w:szCs w:val="18"/>
                <w:lang w:eastAsia="ja-JP"/>
              </w:rPr>
              <w:t xml:space="preserve"> differently, each indication corresponds to the</w:t>
            </w:r>
            <w:r w:rsidRPr="00673E88">
              <w:rPr>
                <w:rFonts w:ascii="Arial" w:eastAsia="等线" w:hAnsi="Arial" w:cs="Arial"/>
                <w:sz w:val="18"/>
                <w:szCs w:val="18"/>
                <w:lang w:eastAsia="ja-JP"/>
              </w:rPr>
              <w:t xml:space="preserve"> frequency range</w:t>
            </w:r>
            <w:r w:rsidRPr="00673E88">
              <w:rPr>
                <w:rFonts w:ascii="Arial" w:eastAsia="MS PGothic" w:hAnsi="Arial" w:cs="Arial"/>
                <w:sz w:val="18"/>
                <w:szCs w:val="18"/>
                <w:lang w:eastAsia="ja-JP"/>
              </w:rPr>
              <w:t xml:space="preserve"> of measured target cell.</w:t>
            </w:r>
          </w:p>
        </w:tc>
        <w:tc>
          <w:tcPr>
            <w:tcW w:w="709" w:type="dxa"/>
          </w:tcPr>
          <w:p w14:paraId="0CA2AD8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57E7DA66"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12" w:type="dxa"/>
          </w:tcPr>
          <w:p w14:paraId="74B26A65"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7BA8A1B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Yes</w:t>
            </w:r>
          </w:p>
        </w:tc>
      </w:tr>
      <w:tr w:rsidR="00673E88" w:rsidRPr="00673E88" w14:paraId="53BF6A03" w14:textId="77777777" w:rsidTr="00366E58">
        <w:tc>
          <w:tcPr>
            <w:tcW w:w="6807" w:type="dxa"/>
          </w:tcPr>
          <w:p w14:paraId="574B9636"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t>nr-AutonomousGaps-NEDC-r16</w:t>
            </w:r>
          </w:p>
          <w:p w14:paraId="09CE7D52"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sz w:val="18"/>
                <w:lang w:eastAsia="ja-JP"/>
              </w:rPr>
              <w:t xml:space="preserve">Defines whether the UE supports, upon configuration of </w:t>
            </w:r>
            <w:proofErr w:type="spellStart"/>
            <w:r w:rsidRPr="00673E88">
              <w:rPr>
                <w:rFonts w:ascii="Arial" w:eastAsia="Times New Roman" w:hAnsi="Arial"/>
                <w:i/>
                <w:sz w:val="18"/>
                <w:lang w:eastAsia="ja-JP"/>
              </w:rPr>
              <w:t>useAutonomousGaps</w:t>
            </w:r>
            <w:proofErr w:type="spellEnd"/>
            <w:r w:rsidRPr="00673E88">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673E88">
              <w:rPr>
                <w:rFonts w:ascii="Arial" w:eastAsia="MS PGothic" w:hAnsi="Arial" w:cs="Arial"/>
                <w:sz w:val="18"/>
                <w:szCs w:val="18"/>
                <w:lang w:eastAsia="ja-JP"/>
              </w:rPr>
              <w:t xml:space="preserve">If this parameter is indicated for </w:t>
            </w:r>
            <w:r w:rsidRPr="00673E88">
              <w:rPr>
                <w:rFonts w:ascii="Arial" w:eastAsia="等线" w:hAnsi="Arial" w:cs="Arial"/>
                <w:sz w:val="18"/>
                <w:szCs w:val="18"/>
                <w:lang w:eastAsia="ja-JP"/>
              </w:rPr>
              <w:t>FR1</w:t>
            </w:r>
            <w:r w:rsidRPr="00673E88">
              <w:rPr>
                <w:rFonts w:ascii="Arial" w:eastAsia="MS PGothic" w:hAnsi="Arial" w:cs="Arial"/>
                <w:sz w:val="18"/>
                <w:szCs w:val="18"/>
                <w:lang w:eastAsia="ja-JP"/>
              </w:rPr>
              <w:t xml:space="preserve"> and </w:t>
            </w:r>
            <w:r w:rsidRPr="00673E88">
              <w:rPr>
                <w:rFonts w:ascii="Arial" w:eastAsia="等线" w:hAnsi="Arial" w:cs="Arial"/>
                <w:sz w:val="18"/>
                <w:szCs w:val="18"/>
                <w:lang w:eastAsia="ja-JP"/>
              </w:rPr>
              <w:t>FR2</w:t>
            </w:r>
            <w:r w:rsidRPr="00673E88">
              <w:rPr>
                <w:rFonts w:ascii="Arial" w:eastAsia="MS PGothic" w:hAnsi="Arial" w:cs="Arial"/>
                <w:sz w:val="18"/>
                <w:szCs w:val="18"/>
                <w:lang w:eastAsia="ja-JP"/>
              </w:rPr>
              <w:t xml:space="preserve"> differently, each indication corresponds to the</w:t>
            </w:r>
            <w:r w:rsidRPr="00673E88">
              <w:rPr>
                <w:rFonts w:ascii="Arial" w:eastAsia="等线" w:hAnsi="Arial" w:cs="Arial"/>
                <w:sz w:val="18"/>
                <w:szCs w:val="18"/>
                <w:lang w:eastAsia="ja-JP"/>
              </w:rPr>
              <w:t xml:space="preserve"> frequency range</w:t>
            </w:r>
            <w:r w:rsidRPr="00673E88">
              <w:rPr>
                <w:rFonts w:ascii="Arial" w:eastAsia="MS PGothic" w:hAnsi="Arial" w:cs="Arial"/>
                <w:sz w:val="18"/>
                <w:szCs w:val="18"/>
                <w:lang w:eastAsia="ja-JP"/>
              </w:rPr>
              <w:t xml:space="preserve"> of measured target cell.</w:t>
            </w:r>
          </w:p>
        </w:tc>
        <w:tc>
          <w:tcPr>
            <w:tcW w:w="709" w:type="dxa"/>
          </w:tcPr>
          <w:p w14:paraId="51AA754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1360F683"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12" w:type="dxa"/>
          </w:tcPr>
          <w:p w14:paraId="09DDC66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1C11037C"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Yes</w:t>
            </w:r>
          </w:p>
        </w:tc>
      </w:tr>
      <w:tr w:rsidR="00673E88" w:rsidRPr="00673E88" w14:paraId="1350C601" w14:textId="77777777" w:rsidTr="00366E58">
        <w:tc>
          <w:tcPr>
            <w:tcW w:w="6807" w:type="dxa"/>
          </w:tcPr>
          <w:p w14:paraId="7152D73E"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t>nr-AutonomousGaps-NRDC-r16</w:t>
            </w:r>
          </w:p>
          <w:p w14:paraId="121863C8"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sz w:val="18"/>
                <w:lang w:eastAsia="ja-JP"/>
              </w:rPr>
              <w:t xml:space="preserve">Defines whether the UE supports, upon configuration of </w:t>
            </w:r>
            <w:proofErr w:type="spellStart"/>
            <w:r w:rsidRPr="00673E88">
              <w:rPr>
                <w:rFonts w:ascii="Arial" w:eastAsia="Times New Roman" w:hAnsi="Arial"/>
                <w:i/>
                <w:sz w:val="18"/>
                <w:lang w:eastAsia="ja-JP"/>
              </w:rPr>
              <w:t>useAutonomousGaps</w:t>
            </w:r>
            <w:proofErr w:type="spellEnd"/>
            <w:r w:rsidRPr="00673E88">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673E88">
              <w:rPr>
                <w:rFonts w:ascii="Arial" w:eastAsia="MS PGothic" w:hAnsi="Arial" w:cs="Arial"/>
                <w:sz w:val="18"/>
                <w:szCs w:val="18"/>
                <w:lang w:eastAsia="ja-JP"/>
              </w:rPr>
              <w:t xml:space="preserve">If this parameter is indicated for </w:t>
            </w:r>
            <w:r w:rsidRPr="00673E88">
              <w:rPr>
                <w:rFonts w:ascii="Arial" w:eastAsia="等线" w:hAnsi="Arial" w:cs="Arial"/>
                <w:sz w:val="18"/>
                <w:szCs w:val="18"/>
                <w:lang w:eastAsia="ja-JP"/>
              </w:rPr>
              <w:t>FR1</w:t>
            </w:r>
            <w:r w:rsidRPr="00673E88">
              <w:rPr>
                <w:rFonts w:ascii="Arial" w:eastAsia="MS PGothic" w:hAnsi="Arial" w:cs="Arial"/>
                <w:sz w:val="18"/>
                <w:szCs w:val="18"/>
                <w:lang w:eastAsia="ja-JP"/>
              </w:rPr>
              <w:t xml:space="preserve"> and </w:t>
            </w:r>
            <w:r w:rsidRPr="00673E88">
              <w:rPr>
                <w:rFonts w:ascii="Arial" w:eastAsia="等线" w:hAnsi="Arial" w:cs="Arial"/>
                <w:sz w:val="18"/>
                <w:szCs w:val="18"/>
                <w:lang w:eastAsia="ja-JP"/>
              </w:rPr>
              <w:t>FR2</w:t>
            </w:r>
            <w:r w:rsidRPr="00673E88">
              <w:rPr>
                <w:rFonts w:ascii="Arial" w:eastAsia="MS PGothic" w:hAnsi="Arial" w:cs="Arial"/>
                <w:sz w:val="18"/>
                <w:szCs w:val="18"/>
                <w:lang w:eastAsia="ja-JP"/>
              </w:rPr>
              <w:t xml:space="preserve"> differently, each indication corresponds to the</w:t>
            </w:r>
            <w:r w:rsidRPr="00673E88">
              <w:rPr>
                <w:rFonts w:ascii="Arial" w:eastAsia="等线" w:hAnsi="Arial" w:cs="Arial"/>
                <w:sz w:val="18"/>
                <w:szCs w:val="18"/>
                <w:lang w:eastAsia="ja-JP"/>
              </w:rPr>
              <w:t xml:space="preserve"> frequency range</w:t>
            </w:r>
            <w:r w:rsidRPr="00673E88">
              <w:rPr>
                <w:rFonts w:ascii="Arial" w:eastAsia="MS PGothic" w:hAnsi="Arial" w:cs="Arial"/>
                <w:sz w:val="18"/>
                <w:szCs w:val="18"/>
                <w:lang w:eastAsia="ja-JP"/>
              </w:rPr>
              <w:t xml:space="preserve"> of measured target cell.</w:t>
            </w:r>
          </w:p>
        </w:tc>
        <w:tc>
          <w:tcPr>
            <w:tcW w:w="709" w:type="dxa"/>
          </w:tcPr>
          <w:p w14:paraId="4CB8A5A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62B8DCA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12" w:type="dxa"/>
          </w:tcPr>
          <w:p w14:paraId="68F4CCD9"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1263A229"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Yes</w:t>
            </w:r>
          </w:p>
        </w:tc>
      </w:tr>
      <w:tr w:rsidR="00673E88" w:rsidRPr="00673E88" w14:paraId="0F251A21" w14:textId="77777777" w:rsidTr="00366E58">
        <w:trPr>
          <w:cantSplit/>
        </w:trPr>
        <w:tc>
          <w:tcPr>
            <w:tcW w:w="6807" w:type="dxa"/>
          </w:tcPr>
          <w:p w14:paraId="1CC8D64D"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t>nr-CGI-Reporting</w:t>
            </w:r>
          </w:p>
          <w:p w14:paraId="5FD21BD1"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r w:rsidRPr="00673E88">
              <w:rPr>
                <w:rFonts w:ascii="Arial" w:eastAsia="Times New Roman" w:hAnsi="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673E88">
              <w:rPr>
                <w:rFonts w:ascii="Arial" w:eastAsia="Times New Roman" w:hAnsi="Arial"/>
                <w:sz w:val="18"/>
                <w:lang w:eastAsia="en-GB"/>
              </w:rPr>
              <w:t>MN and SN have the same DRX cycle and on-duration configured by MN completely contains on-duration configured by SN</w:t>
            </w:r>
            <w:r w:rsidRPr="00673E88">
              <w:rPr>
                <w:rFonts w:ascii="Arial" w:eastAsia="Times New Roman" w:hAnsi="Arial"/>
                <w:sz w:val="18"/>
                <w:lang w:eastAsia="ja-JP"/>
              </w:rPr>
              <w:t xml:space="preserve">. It is optional for </w:t>
            </w:r>
            <w:proofErr w:type="spellStart"/>
            <w:r w:rsidRPr="00673E88">
              <w:rPr>
                <w:rFonts w:ascii="Arial" w:eastAsia="Times New Roman" w:hAnsi="Arial"/>
                <w:sz w:val="18"/>
                <w:lang w:eastAsia="ja-JP"/>
              </w:rPr>
              <w:t>RedCap</w:t>
            </w:r>
            <w:proofErr w:type="spellEnd"/>
            <w:r w:rsidRPr="00673E88">
              <w:rPr>
                <w:rFonts w:ascii="Arial" w:eastAsia="Times New Roman" w:hAnsi="Arial"/>
                <w:sz w:val="18"/>
                <w:lang w:eastAsia="ja-JP"/>
              </w:rPr>
              <w:t xml:space="preserve"> UEs.</w:t>
            </w:r>
          </w:p>
        </w:tc>
        <w:tc>
          <w:tcPr>
            <w:tcW w:w="709" w:type="dxa"/>
          </w:tcPr>
          <w:p w14:paraId="1A820495"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08F691F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cs="Arial"/>
                <w:sz w:val="18"/>
                <w:lang w:eastAsia="fr-FR"/>
              </w:rPr>
              <w:t>CY</w:t>
            </w:r>
          </w:p>
        </w:tc>
        <w:tc>
          <w:tcPr>
            <w:tcW w:w="712" w:type="dxa"/>
          </w:tcPr>
          <w:p w14:paraId="7649547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76394BFD"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1A022779" w14:textId="77777777" w:rsidTr="00366E58">
        <w:trPr>
          <w:cantSplit/>
        </w:trPr>
        <w:tc>
          <w:tcPr>
            <w:tcW w:w="6807" w:type="dxa"/>
          </w:tcPr>
          <w:p w14:paraId="1D682926"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t>nr-CGI-Reporting-ENDC</w:t>
            </w:r>
          </w:p>
          <w:p w14:paraId="3FFF6362"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43947281"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30F998C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Yes</w:t>
            </w:r>
          </w:p>
        </w:tc>
        <w:tc>
          <w:tcPr>
            <w:tcW w:w="712" w:type="dxa"/>
          </w:tcPr>
          <w:p w14:paraId="7266E2E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701CC01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6E401B8A" w14:textId="77777777" w:rsidTr="00366E58">
        <w:trPr>
          <w:cantSplit/>
        </w:trPr>
        <w:tc>
          <w:tcPr>
            <w:tcW w:w="6807" w:type="dxa"/>
          </w:tcPr>
          <w:p w14:paraId="5FB0FCD6"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73E88">
              <w:rPr>
                <w:rFonts w:ascii="Arial" w:eastAsia="Times New Roman" w:hAnsi="Arial"/>
                <w:b/>
                <w:bCs/>
                <w:i/>
                <w:iCs/>
                <w:sz w:val="18"/>
                <w:lang w:eastAsia="ja-JP"/>
              </w:rPr>
              <w:t>reportAddNeighMeasForPeriodic-r16</w:t>
            </w:r>
          </w:p>
          <w:p w14:paraId="23E07A35"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r w:rsidRPr="00673E88">
              <w:rPr>
                <w:rFonts w:ascii="Arial" w:eastAsia="Times New Roman" w:hAnsi="Arial" w:cs="Arial"/>
                <w:sz w:val="18"/>
                <w:szCs w:val="18"/>
                <w:lang w:eastAsia="ja-JP"/>
              </w:rPr>
              <w:t>Defines whether the UE supports periodic reporting of best neighbour cells per serving frequency, as defined in TS 38.331 [9].</w:t>
            </w:r>
            <w:r w:rsidRPr="00673E88">
              <w:rPr>
                <w:rFonts w:ascii="Arial" w:eastAsia="Times New Roman" w:hAnsi="Arial"/>
                <w:sz w:val="18"/>
                <w:lang w:eastAsia="ja-JP"/>
              </w:rPr>
              <w:t xml:space="preserve"> It is optional for </w:t>
            </w:r>
            <w:proofErr w:type="spellStart"/>
            <w:r w:rsidRPr="00673E88">
              <w:rPr>
                <w:rFonts w:ascii="Arial" w:eastAsia="Times New Roman" w:hAnsi="Arial"/>
                <w:sz w:val="18"/>
                <w:lang w:eastAsia="ja-JP"/>
              </w:rPr>
              <w:t>RedCap</w:t>
            </w:r>
            <w:proofErr w:type="spellEnd"/>
            <w:r w:rsidRPr="00673E88">
              <w:rPr>
                <w:rFonts w:ascii="Arial" w:eastAsia="Times New Roman" w:hAnsi="Arial"/>
                <w:sz w:val="18"/>
                <w:lang w:eastAsia="ja-JP"/>
              </w:rPr>
              <w:t xml:space="preserve"> UEs.</w:t>
            </w:r>
          </w:p>
        </w:tc>
        <w:tc>
          <w:tcPr>
            <w:tcW w:w="709" w:type="dxa"/>
          </w:tcPr>
          <w:p w14:paraId="75BCFC45"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6E26EC08"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cs="Arial"/>
                <w:sz w:val="18"/>
                <w:lang w:eastAsia="fr-FR"/>
              </w:rPr>
              <w:t>CY</w:t>
            </w:r>
          </w:p>
        </w:tc>
        <w:tc>
          <w:tcPr>
            <w:tcW w:w="712" w:type="dxa"/>
          </w:tcPr>
          <w:p w14:paraId="6639F09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57D05455"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0383D791" w14:textId="77777777" w:rsidTr="00366E58">
        <w:trPr>
          <w:cantSplit/>
        </w:trPr>
        <w:tc>
          <w:tcPr>
            <w:tcW w:w="6807" w:type="dxa"/>
          </w:tcPr>
          <w:p w14:paraId="2C6D7518"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73E88">
              <w:rPr>
                <w:rFonts w:ascii="Arial" w:eastAsia="Times New Roman" w:hAnsi="Arial"/>
                <w:b/>
                <w:bCs/>
                <w:i/>
                <w:iCs/>
                <w:sz w:val="18"/>
                <w:lang w:eastAsia="ja-JP"/>
              </w:rPr>
              <w:t>nr-CGI-Reporting-NEDC</w:t>
            </w:r>
          </w:p>
          <w:p w14:paraId="7E31EC36"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r w:rsidRPr="00673E88">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C3FD34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1799D1D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Yes</w:t>
            </w:r>
          </w:p>
        </w:tc>
        <w:tc>
          <w:tcPr>
            <w:tcW w:w="712" w:type="dxa"/>
          </w:tcPr>
          <w:p w14:paraId="0315018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57E83D48"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1EA83445" w14:textId="77777777" w:rsidTr="00366E58">
        <w:trPr>
          <w:cantSplit/>
        </w:trPr>
        <w:tc>
          <w:tcPr>
            <w:tcW w:w="6807" w:type="dxa"/>
          </w:tcPr>
          <w:p w14:paraId="73F18913"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t>nr-CGI-Reporting-NPN-r16</w:t>
            </w:r>
          </w:p>
          <w:p w14:paraId="14248EF9"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sz w:val="18"/>
                <w:lang w:eastAsia="ja-JP"/>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proofErr w:type="spellStart"/>
            <w:r w:rsidRPr="00673E88">
              <w:rPr>
                <w:rFonts w:ascii="Arial" w:eastAsia="Times New Roman" w:hAnsi="Arial"/>
                <w:sz w:val="18"/>
                <w:lang w:eastAsia="ja-JP"/>
              </w:rPr>
              <w:t>RedCap</w:t>
            </w:r>
            <w:proofErr w:type="spellEnd"/>
            <w:r w:rsidRPr="00673E88">
              <w:rPr>
                <w:rFonts w:ascii="Arial" w:eastAsia="Times New Roman" w:hAnsi="Arial"/>
                <w:sz w:val="18"/>
                <w:lang w:eastAsia="ja-JP"/>
              </w:rPr>
              <w:t xml:space="preserve"> UEs.</w:t>
            </w:r>
          </w:p>
        </w:tc>
        <w:tc>
          <w:tcPr>
            <w:tcW w:w="709" w:type="dxa"/>
          </w:tcPr>
          <w:p w14:paraId="598D9DA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zh-CN"/>
              </w:rPr>
              <w:t>UE</w:t>
            </w:r>
          </w:p>
        </w:tc>
        <w:tc>
          <w:tcPr>
            <w:tcW w:w="564" w:type="dxa"/>
          </w:tcPr>
          <w:p w14:paraId="28E6F108"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zh-CN"/>
              </w:rPr>
              <w:t>CY</w:t>
            </w:r>
          </w:p>
        </w:tc>
        <w:tc>
          <w:tcPr>
            <w:tcW w:w="712" w:type="dxa"/>
          </w:tcPr>
          <w:p w14:paraId="3EB98B0F"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zh-CN"/>
              </w:rPr>
              <w:t>No</w:t>
            </w:r>
          </w:p>
        </w:tc>
        <w:tc>
          <w:tcPr>
            <w:tcW w:w="737" w:type="dxa"/>
          </w:tcPr>
          <w:p w14:paraId="6F189F6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Times New Roman" w:hAnsi="Arial"/>
                <w:sz w:val="18"/>
                <w:lang w:eastAsia="zh-CN"/>
              </w:rPr>
              <w:t>No</w:t>
            </w:r>
          </w:p>
        </w:tc>
      </w:tr>
      <w:tr w:rsidR="00673E88" w:rsidRPr="00673E88" w14:paraId="7D9B11DA" w14:textId="77777777" w:rsidTr="00366E58">
        <w:trPr>
          <w:cantSplit/>
        </w:trPr>
        <w:tc>
          <w:tcPr>
            <w:tcW w:w="6807" w:type="dxa"/>
          </w:tcPr>
          <w:p w14:paraId="35EA0CAA"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73E88">
              <w:rPr>
                <w:rFonts w:ascii="Arial" w:eastAsia="Times New Roman" w:hAnsi="Arial"/>
                <w:b/>
                <w:bCs/>
                <w:i/>
                <w:iCs/>
                <w:sz w:val="18"/>
                <w:lang w:eastAsia="ja-JP"/>
              </w:rPr>
              <w:t>nr-CGI-Reporting-NRDC</w:t>
            </w:r>
          </w:p>
          <w:p w14:paraId="6EF4A82D"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r w:rsidRPr="00673E88">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AE4BF0F"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73E88">
              <w:rPr>
                <w:rFonts w:ascii="Arial" w:eastAsia="Times New Roman" w:hAnsi="Arial"/>
                <w:sz w:val="18"/>
                <w:lang w:eastAsia="ja-JP"/>
              </w:rPr>
              <w:t>UE</w:t>
            </w:r>
          </w:p>
        </w:tc>
        <w:tc>
          <w:tcPr>
            <w:tcW w:w="564" w:type="dxa"/>
          </w:tcPr>
          <w:p w14:paraId="74826DE6"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73E88">
              <w:rPr>
                <w:rFonts w:ascii="Arial" w:eastAsia="Times New Roman" w:hAnsi="Arial"/>
                <w:sz w:val="18"/>
                <w:lang w:eastAsia="ja-JP"/>
              </w:rPr>
              <w:t>Yes</w:t>
            </w:r>
          </w:p>
        </w:tc>
        <w:tc>
          <w:tcPr>
            <w:tcW w:w="712" w:type="dxa"/>
          </w:tcPr>
          <w:p w14:paraId="4ABF0D63"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73E88">
              <w:rPr>
                <w:rFonts w:ascii="Arial" w:eastAsia="Times New Roman" w:hAnsi="Arial"/>
                <w:sz w:val="18"/>
                <w:lang w:eastAsia="ja-JP"/>
              </w:rPr>
              <w:t>No</w:t>
            </w:r>
          </w:p>
        </w:tc>
        <w:tc>
          <w:tcPr>
            <w:tcW w:w="737" w:type="dxa"/>
          </w:tcPr>
          <w:p w14:paraId="1E715A1F"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73E88">
              <w:rPr>
                <w:rFonts w:ascii="Arial" w:eastAsia="MS Mincho" w:hAnsi="Arial"/>
                <w:sz w:val="18"/>
                <w:lang w:eastAsia="ja-JP"/>
              </w:rPr>
              <w:t>No</w:t>
            </w:r>
          </w:p>
        </w:tc>
      </w:tr>
      <w:tr w:rsidR="00673E88" w:rsidRPr="00673E88" w14:paraId="46AFD083" w14:textId="77777777" w:rsidTr="00366E58">
        <w:trPr>
          <w:cantSplit/>
        </w:trPr>
        <w:tc>
          <w:tcPr>
            <w:tcW w:w="6807" w:type="dxa"/>
          </w:tcPr>
          <w:p w14:paraId="4108DA0C"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673E88">
              <w:rPr>
                <w:rFonts w:ascii="Arial" w:eastAsia="Times New Roman" w:hAnsi="Arial" w:cs="Arial"/>
                <w:b/>
                <w:i/>
                <w:sz w:val="18"/>
                <w:lang w:eastAsia="ja-JP"/>
              </w:rPr>
              <w:t>nr-NeedForGapNCSG-Reporting-r17</w:t>
            </w:r>
          </w:p>
          <w:p w14:paraId="0BA1CFF6"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73E88">
              <w:rPr>
                <w:rFonts w:ascii="Arial" w:eastAsia="Times New Roman" w:hAnsi="Arial" w:cs="Arial"/>
                <w:bCs/>
                <w:iCs/>
                <w:sz w:val="18"/>
                <w:lang w:eastAsia="ja-JP"/>
              </w:rPr>
              <w:t>Indicates whether the UE supports reporting of the NCSG and measurement gap requirement information for SSB based measurement in the UE response to a network configuration RRC message as specified in TS 38.331 [9].</w:t>
            </w:r>
          </w:p>
        </w:tc>
        <w:tc>
          <w:tcPr>
            <w:tcW w:w="709" w:type="dxa"/>
          </w:tcPr>
          <w:p w14:paraId="59B3BC6C"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cs="Arial"/>
                <w:sz w:val="18"/>
                <w:lang w:eastAsia="ja-JP"/>
              </w:rPr>
              <w:t>UE</w:t>
            </w:r>
          </w:p>
        </w:tc>
        <w:tc>
          <w:tcPr>
            <w:tcW w:w="564" w:type="dxa"/>
          </w:tcPr>
          <w:p w14:paraId="5F5073F1"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cs="Arial"/>
                <w:sz w:val="18"/>
                <w:lang w:eastAsia="ja-JP"/>
              </w:rPr>
              <w:t>No</w:t>
            </w:r>
          </w:p>
        </w:tc>
        <w:tc>
          <w:tcPr>
            <w:tcW w:w="712" w:type="dxa"/>
          </w:tcPr>
          <w:p w14:paraId="2C7CD64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cs="Arial"/>
                <w:sz w:val="18"/>
                <w:lang w:eastAsia="ja-JP"/>
              </w:rPr>
              <w:t>No</w:t>
            </w:r>
          </w:p>
        </w:tc>
        <w:tc>
          <w:tcPr>
            <w:tcW w:w="737" w:type="dxa"/>
          </w:tcPr>
          <w:p w14:paraId="4C35CABF"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cs="Arial"/>
                <w:sz w:val="18"/>
                <w:lang w:eastAsia="ja-JP"/>
              </w:rPr>
              <w:t>No</w:t>
            </w:r>
          </w:p>
        </w:tc>
      </w:tr>
      <w:tr w:rsidR="00673E88" w:rsidRPr="00673E88" w14:paraId="64427728" w14:textId="77777777" w:rsidTr="00366E58">
        <w:trPr>
          <w:cantSplit/>
        </w:trPr>
        <w:tc>
          <w:tcPr>
            <w:tcW w:w="6807" w:type="dxa"/>
          </w:tcPr>
          <w:p w14:paraId="61DF043C"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t>nr-NeedForGap-Reporting-r16</w:t>
            </w:r>
          </w:p>
          <w:p w14:paraId="43B2590C"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Pr>
          <w:p w14:paraId="2C0F06BD"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57825148"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12" w:type="dxa"/>
          </w:tcPr>
          <w:p w14:paraId="3D752214"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51A93AD2"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27A3FC27" w14:textId="77777777" w:rsidTr="00366E58">
        <w:trPr>
          <w:cantSplit/>
        </w:trPr>
        <w:tc>
          <w:tcPr>
            <w:tcW w:w="6807" w:type="dxa"/>
          </w:tcPr>
          <w:p w14:paraId="64E236CF"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lastRenderedPageBreak/>
              <w:t>parallelMeasurementGap-r17</w:t>
            </w:r>
          </w:p>
          <w:p w14:paraId="555D9803"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Cs/>
                <w:iCs/>
                <w:sz w:val="18"/>
                <w:lang w:eastAsia="ja-JP"/>
              </w:rPr>
              <w:t>Indicates whether the UE supports 2 parallel measurement gaps for NTN SSB based RRM measurements.</w:t>
            </w:r>
            <w:r w:rsidRPr="00673E88">
              <w:rPr>
                <w:rFonts w:eastAsia="Times New Roman"/>
                <w:lang w:eastAsia="ja-JP"/>
              </w:rPr>
              <w:t xml:space="preserve"> </w:t>
            </w:r>
            <w:r w:rsidRPr="00673E88">
              <w:rPr>
                <w:rFonts w:ascii="Arial" w:eastAsia="Times New Roman" w:hAnsi="Arial"/>
                <w:bCs/>
                <w:iCs/>
                <w:sz w:val="18"/>
                <w:lang w:eastAsia="ja-JP"/>
              </w:rPr>
              <w:t xml:space="preserve">If a UE does not include this field but includes </w:t>
            </w:r>
            <w:r w:rsidRPr="00673E88">
              <w:rPr>
                <w:rFonts w:ascii="Arial" w:eastAsia="Times New Roman" w:hAnsi="Arial"/>
                <w:i/>
                <w:sz w:val="18"/>
                <w:lang w:eastAsia="ja-JP"/>
              </w:rPr>
              <w:t>nonTerrestrialNetwork-r17</w:t>
            </w:r>
            <w:r w:rsidRPr="00673E88">
              <w:rPr>
                <w:rFonts w:ascii="Arial" w:eastAsia="Times New Roman" w:hAnsi="Arial"/>
                <w:bCs/>
                <w:iCs/>
                <w:sz w:val="18"/>
                <w:lang w:eastAsia="ja-JP"/>
              </w:rPr>
              <w:t>, the UE supports 1 measurement gap for NTN SSB based RRM measurements.</w:t>
            </w:r>
            <w:r w:rsidRPr="00673E88">
              <w:rPr>
                <w:rFonts w:eastAsia="Times New Roman"/>
                <w:lang w:eastAsia="ja-JP"/>
              </w:rPr>
              <w:t xml:space="preserve"> </w:t>
            </w:r>
            <w:r w:rsidRPr="00673E88">
              <w:rPr>
                <w:rFonts w:ascii="Arial" w:eastAsia="Times New Roman" w:hAnsi="Arial"/>
                <w:bCs/>
                <w:iCs/>
                <w:sz w:val="18"/>
                <w:lang w:eastAsia="ja-JP"/>
              </w:rPr>
              <w:t>If this parameter is indicated, a UE shall also support that two parallel measurement gaps with the same gap type can be associated to one frequency layer.</w:t>
            </w:r>
            <w:r w:rsidRPr="00673E88">
              <w:rPr>
                <w:rFonts w:eastAsia="Times New Roman"/>
                <w:lang w:eastAsia="ja-JP"/>
              </w:rPr>
              <w:t xml:space="preserve"> </w:t>
            </w:r>
            <w:r w:rsidRPr="00673E88">
              <w:rPr>
                <w:rFonts w:ascii="Arial" w:eastAsia="Times New Roman" w:hAnsi="Arial"/>
                <w:bCs/>
                <w:iCs/>
                <w:sz w:val="18"/>
                <w:lang w:eastAsia="ja-JP"/>
              </w:rPr>
              <w:t xml:space="preserve">A UE supporting this feature shall also indicate the support of </w:t>
            </w:r>
            <w:r w:rsidRPr="00673E88">
              <w:rPr>
                <w:rFonts w:ascii="Arial" w:eastAsia="Times New Roman" w:hAnsi="Arial"/>
                <w:bCs/>
                <w:i/>
                <w:sz w:val="18"/>
                <w:lang w:eastAsia="ja-JP"/>
              </w:rPr>
              <w:t>nonTerrestrialNetwork-r17</w:t>
            </w:r>
            <w:r w:rsidRPr="00673E88">
              <w:rPr>
                <w:rFonts w:ascii="Arial" w:eastAsia="Times New Roman" w:hAnsi="Arial"/>
                <w:bCs/>
                <w:iCs/>
                <w:sz w:val="18"/>
                <w:lang w:eastAsia="ja-JP"/>
              </w:rPr>
              <w:t>.</w:t>
            </w:r>
          </w:p>
        </w:tc>
        <w:tc>
          <w:tcPr>
            <w:tcW w:w="709" w:type="dxa"/>
          </w:tcPr>
          <w:p w14:paraId="029D8BC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7107045D"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12" w:type="dxa"/>
          </w:tcPr>
          <w:p w14:paraId="353F45C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等线" w:hAnsi="Arial"/>
                <w:sz w:val="18"/>
                <w:lang w:eastAsia="ja-JP"/>
              </w:rPr>
              <w:t>FDD only</w:t>
            </w:r>
          </w:p>
        </w:tc>
        <w:tc>
          <w:tcPr>
            <w:tcW w:w="737" w:type="dxa"/>
          </w:tcPr>
          <w:p w14:paraId="57655DC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FR1 only</w:t>
            </w:r>
          </w:p>
          <w:p w14:paraId="66CB7DBF"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673E88" w:rsidRPr="00673E88" w14:paraId="1C86977E" w14:textId="77777777" w:rsidTr="00366E58">
        <w:trPr>
          <w:cantSplit/>
        </w:trPr>
        <w:tc>
          <w:tcPr>
            <w:tcW w:w="6807" w:type="dxa"/>
          </w:tcPr>
          <w:p w14:paraId="590D2FFF"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t>parallelSMTC-r17</w:t>
            </w:r>
          </w:p>
          <w:p w14:paraId="69F71C95"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Cs/>
                <w:iCs/>
                <w:sz w:val="18"/>
                <w:lang w:eastAsia="ja-JP"/>
              </w:rPr>
              <w:t>Indicates whether the UE supports NTN SSB based RRM measurements on target cells belonging to 4 SMTC-s on a single frequency carrier.</w:t>
            </w:r>
            <w:r w:rsidRPr="00673E88">
              <w:rPr>
                <w:rFonts w:ascii="Arial" w:eastAsia="Times New Roman" w:hAnsi="Arial"/>
                <w:sz w:val="18"/>
                <w:lang w:eastAsia="ja-JP"/>
              </w:rPr>
              <w:t xml:space="preserve"> </w:t>
            </w:r>
            <w:r w:rsidRPr="00673E88">
              <w:rPr>
                <w:rFonts w:ascii="Arial" w:eastAsia="Times New Roman" w:hAnsi="Arial"/>
                <w:bCs/>
                <w:iCs/>
                <w:sz w:val="18"/>
                <w:lang w:eastAsia="ja-JP"/>
              </w:rPr>
              <w:t xml:space="preserve">If a UE does not include this field but includes </w:t>
            </w:r>
            <w:r w:rsidRPr="00673E88">
              <w:rPr>
                <w:rFonts w:ascii="Arial" w:eastAsia="Times New Roman" w:hAnsi="Arial"/>
                <w:i/>
                <w:sz w:val="18"/>
                <w:lang w:eastAsia="ja-JP"/>
              </w:rPr>
              <w:t>nonTerrestrialNetwork-r17</w:t>
            </w:r>
            <w:r w:rsidRPr="00673E88">
              <w:rPr>
                <w:rFonts w:ascii="Arial" w:eastAsia="Times New Roman" w:hAnsi="Arial"/>
                <w:bCs/>
                <w:iCs/>
                <w:sz w:val="18"/>
                <w:lang w:eastAsia="ja-JP"/>
              </w:rPr>
              <w:t>, the UE supports NTN SSB based RRM measurements on target cells belonging to 2 SMTC-s on a single frequency carrier.</w:t>
            </w:r>
          </w:p>
        </w:tc>
        <w:tc>
          <w:tcPr>
            <w:tcW w:w="709" w:type="dxa"/>
          </w:tcPr>
          <w:p w14:paraId="48105CE4"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36C86BB9"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12" w:type="dxa"/>
          </w:tcPr>
          <w:p w14:paraId="41D96A54"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等线" w:hAnsi="Arial"/>
                <w:sz w:val="18"/>
                <w:lang w:eastAsia="ja-JP"/>
              </w:rPr>
              <w:t>FDD only</w:t>
            </w:r>
          </w:p>
          <w:p w14:paraId="4CD0F55A"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等线" w:hAnsi="Arial"/>
                <w:sz w:val="18"/>
                <w:lang w:eastAsia="ja-JP"/>
              </w:rPr>
            </w:pPr>
          </w:p>
        </w:tc>
        <w:tc>
          <w:tcPr>
            <w:tcW w:w="737" w:type="dxa"/>
          </w:tcPr>
          <w:p w14:paraId="0761599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FR1 only</w:t>
            </w:r>
          </w:p>
          <w:p w14:paraId="3CB590F3"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73E88" w:rsidRPr="00673E88" w14:paraId="54B2AA25" w14:textId="77777777" w:rsidTr="00366E58">
        <w:trPr>
          <w:cantSplit/>
        </w:trPr>
        <w:tc>
          <w:tcPr>
            <w:tcW w:w="6807" w:type="dxa"/>
          </w:tcPr>
          <w:p w14:paraId="726E6EBF"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t>pcellT312-r16</w:t>
            </w:r>
          </w:p>
          <w:p w14:paraId="119B9B83"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sz w:val="18"/>
                <w:lang w:eastAsia="ja-JP"/>
              </w:rPr>
              <w:t xml:space="preserve">Indicates whether the UE supports T312 based fast failure recovery for </w:t>
            </w:r>
            <w:proofErr w:type="spellStart"/>
            <w:r w:rsidRPr="00673E88">
              <w:rPr>
                <w:rFonts w:ascii="Arial" w:eastAsia="Times New Roman" w:hAnsi="Arial"/>
                <w:sz w:val="18"/>
                <w:lang w:eastAsia="ja-JP"/>
              </w:rPr>
              <w:t>PCell</w:t>
            </w:r>
            <w:proofErr w:type="spellEnd"/>
            <w:r w:rsidRPr="00673E88">
              <w:rPr>
                <w:rFonts w:ascii="Arial" w:eastAsia="Times New Roman" w:hAnsi="Arial"/>
                <w:sz w:val="18"/>
                <w:lang w:eastAsia="ja-JP"/>
              </w:rPr>
              <w:t>.</w:t>
            </w:r>
          </w:p>
        </w:tc>
        <w:tc>
          <w:tcPr>
            <w:tcW w:w="709" w:type="dxa"/>
          </w:tcPr>
          <w:p w14:paraId="19A9A97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cs="Arial"/>
                <w:bCs/>
                <w:iCs/>
                <w:sz w:val="18"/>
                <w:szCs w:val="18"/>
                <w:lang w:eastAsia="ja-JP"/>
              </w:rPr>
              <w:t>UE</w:t>
            </w:r>
          </w:p>
        </w:tc>
        <w:tc>
          <w:tcPr>
            <w:tcW w:w="564" w:type="dxa"/>
          </w:tcPr>
          <w:p w14:paraId="1CD6E88A"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cs="Arial"/>
                <w:bCs/>
                <w:iCs/>
                <w:sz w:val="18"/>
                <w:szCs w:val="18"/>
                <w:lang w:eastAsia="ja-JP"/>
              </w:rPr>
              <w:t>No</w:t>
            </w:r>
          </w:p>
        </w:tc>
        <w:tc>
          <w:tcPr>
            <w:tcW w:w="712" w:type="dxa"/>
          </w:tcPr>
          <w:p w14:paraId="7BA3B359"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cs="Arial"/>
                <w:bCs/>
                <w:iCs/>
                <w:sz w:val="18"/>
                <w:szCs w:val="18"/>
                <w:lang w:eastAsia="ja-JP"/>
              </w:rPr>
              <w:t>No</w:t>
            </w:r>
          </w:p>
        </w:tc>
        <w:tc>
          <w:tcPr>
            <w:tcW w:w="737" w:type="dxa"/>
          </w:tcPr>
          <w:p w14:paraId="52244688"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Times New Roman" w:hAnsi="Arial" w:cs="Arial"/>
                <w:bCs/>
                <w:iCs/>
                <w:sz w:val="18"/>
                <w:szCs w:val="18"/>
                <w:lang w:eastAsia="ja-JP"/>
              </w:rPr>
              <w:t>No</w:t>
            </w:r>
          </w:p>
        </w:tc>
      </w:tr>
      <w:tr w:rsidR="00673E88" w:rsidRPr="00673E88" w14:paraId="017CC141" w14:textId="77777777" w:rsidTr="00366E58">
        <w:trPr>
          <w:cantSplit/>
        </w:trPr>
        <w:tc>
          <w:tcPr>
            <w:tcW w:w="6807" w:type="dxa"/>
          </w:tcPr>
          <w:p w14:paraId="65362601"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673E88">
              <w:rPr>
                <w:rFonts w:ascii="Arial" w:eastAsia="Times New Roman" w:hAnsi="Arial"/>
                <w:b/>
                <w:i/>
                <w:sz w:val="18"/>
                <w:lang w:eastAsia="ja-JP"/>
              </w:rPr>
              <w:t>preconfiguredUE-AutonomousMeasGap-r17</w:t>
            </w:r>
            <w:r w:rsidRPr="00673E88">
              <w:rPr>
                <w:rFonts w:ascii="Arial" w:eastAsia="Times New Roman" w:hAnsi="Arial"/>
                <w:b/>
                <w:i/>
                <w:sz w:val="18"/>
                <w:lang w:eastAsia="ja-JP"/>
              </w:rPr>
              <w:br/>
            </w:r>
            <w:r w:rsidRPr="00673E88">
              <w:rPr>
                <w:rFonts w:ascii="Arial" w:eastAsia="Times New Roman" w:hAnsi="Arial"/>
                <w:sz w:val="18"/>
                <w:lang w:eastAsia="ja-JP"/>
              </w:rPr>
              <w:t>Indicates whether the UE supports the preconfigured measurement gap with UE-autonomous mechanism for activation and deactivation as specified in TS 38.133 [5].</w:t>
            </w:r>
          </w:p>
        </w:tc>
        <w:tc>
          <w:tcPr>
            <w:tcW w:w="709" w:type="dxa"/>
          </w:tcPr>
          <w:p w14:paraId="695CE906"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Pr>
          <w:p w14:paraId="2C648444"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12" w:type="dxa"/>
          </w:tcPr>
          <w:p w14:paraId="2732EC9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37" w:type="dxa"/>
          </w:tcPr>
          <w:p w14:paraId="67AA0B34"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r>
      <w:tr w:rsidR="00673E88" w:rsidRPr="00673E88" w14:paraId="525FC97D" w14:textId="77777777" w:rsidTr="00366E58">
        <w:trPr>
          <w:cantSplit/>
        </w:trPr>
        <w:tc>
          <w:tcPr>
            <w:tcW w:w="6807" w:type="dxa"/>
          </w:tcPr>
          <w:p w14:paraId="2A0E9BA7"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673E88">
              <w:rPr>
                <w:rFonts w:ascii="Arial" w:eastAsia="Times New Roman" w:hAnsi="Arial"/>
                <w:b/>
                <w:i/>
                <w:sz w:val="18"/>
                <w:lang w:eastAsia="ja-JP"/>
              </w:rPr>
              <w:t>preconfiguredNW-ControlledMeasGap-r17</w:t>
            </w:r>
            <w:r w:rsidRPr="00673E88">
              <w:rPr>
                <w:rFonts w:ascii="Arial" w:eastAsia="Times New Roman" w:hAnsi="Arial"/>
                <w:b/>
                <w:i/>
                <w:sz w:val="18"/>
                <w:lang w:eastAsia="ja-JP"/>
              </w:rPr>
              <w:br/>
            </w:r>
            <w:r w:rsidRPr="00673E88">
              <w:rPr>
                <w:rFonts w:ascii="Arial" w:eastAsia="Times New Roman" w:hAnsi="Arial"/>
                <w:sz w:val="18"/>
                <w:lang w:eastAsia="ja-JP"/>
              </w:rPr>
              <w:t>Indicates whether the UE supports the preconfigured measurement gap with network-controlled mechanism for activation and deactivation as specified in TS 38.133 [5].</w:t>
            </w:r>
          </w:p>
        </w:tc>
        <w:tc>
          <w:tcPr>
            <w:tcW w:w="709" w:type="dxa"/>
          </w:tcPr>
          <w:p w14:paraId="0D7622A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73E88">
              <w:rPr>
                <w:rFonts w:ascii="Arial" w:eastAsia="Times New Roman" w:hAnsi="Arial" w:cs="Arial"/>
                <w:sz w:val="18"/>
                <w:szCs w:val="18"/>
                <w:lang w:eastAsia="ja-JP"/>
              </w:rPr>
              <w:t>UE</w:t>
            </w:r>
          </w:p>
        </w:tc>
        <w:tc>
          <w:tcPr>
            <w:tcW w:w="564" w:type="dxa"/>
          </w:tcPr>
          <w:p w14:paraId="081B01A6"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73E88">
              <w:rPr>
                <w:rFonts w:ascii="Arial" w:eastAsia="Times New Roman" w:hAnsi="Arial" w:cs="Arial"/>
                <w:sz w:val="18"/>
                <w:szCs w:val="18"/>
                <w:lang w:eastAsia="ja-JP"/>
              </w:rPr>
              <w:t>No</w:t>
            </w:r>
          </w:p>
        </w:tc>
        <w:tc>
          <w:tcPr>
            <w:tcW w:w="712" w:type="dxa"/>
          </w:tcPr>
          <w:p w14:paraId="0F1AEAE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73E88">
              <w:rPr>
                <w:rFonts w:ascii="Arial" w:eastAsia="Times New Roman" w:hAnsi="Arial" w:cs="Arial"/>
                <w:sz w:val="18"/>
                <w:szCs w:val="18"/>
                <w:lang w:eastAsia="ja-JP"/>
              </w:rPr>
              <w:t>No</w:t>
            </w:r>
          </w:p>
        </w:tc>
        <w:tc>
          <w:tcPr>
            <w:tcW w:w="737" w:type="dxa"/>
          </w:tcPr>
          <w:p w14:paraId="16B2547C"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73E88">
              <w:rPr>
                <w:rFonts w:ascii="Arial" w:eastAsia="Times New Roman" w:hAnsi="Arial" w:cs="Arial"/>
                <w:sz w:val="18"/>
                <w:szCs w:val="18"/>
                <w:lang w:eastAsia="ja-JP"/>
              </w:rPr>
              <w:t>No</w:t>
            </w:r>
          </w:p>
        </w:tc>
      </w:tr>
      <w:tr w:rsidR="00673E88" w:rsidRPr="00673E88" w14:paraId="08D09AD6" w14:textId="77777777" w:rsidTr="00366E58">
        <w:trPr>
          <w:cantSplit/>
        </w:trPr>
        <w:tc>
          <w:tcPr>
            <w:tcW w:w="6807" w:type="dxa"/>
          </w:tcPr>
          <w:p w14:paraId="3FC19797"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t>serviceLinkPropDelayDiffReporting-r17</w:t>
            </w:r>
          </w:p>
          <w:p w14:paraId="00E14F7B"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sz w:val="18"/>
                <w:lang w:eastAsia="ja-JP"/>
              </w:rPr>
              <w:t xml:space="preserve">Indicates whether the UE supports the reporting of service link propagation delay difference between serving cell and neighbour cell(s). A UE supporting this feature shall also indicate the support of </w:t>
            </w:r>
            <w:r w:rsidRPr="00673E88">
              <w:rPr>
                <w:rFonts w:ascii="Arial" w:eastAsia="Times New Roman" w:hAnsi="Arial"/>
                <w:i/>
                <w:iCs/>
                <w:sz w:val="18"/>
                <w:lang w:eastAsia="ja-JP"/>
              </w:rPr>
              <w:t>nonTerrestrialNetwork-r17</w:t>
            </w:r>
            <w:r w:rsidRPr="00673E88">
              <w:rPr>
                <w:rFonts w:ascii="Arial" w:eastAsia="Times New Roman" w:hAnsi="Arial"/>
                <w:sz w:val="18"/>
                <w:lang w:eastAsia="ja-JP"/>
              </w:rPr>
              <w:t>.</w:t>
            </w:r>
          </w:p>
        </w:tc>
        <w:tc>
          <w:tcPr>
            <w:tcW w:w="709" w:type="dxa"/>
          </w:tcPr>
          <w:p w14:paraId="5EB2CA12"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Pr>
          <w:p w14:paraId="0BFEEAB6"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12" w:type="dxa"/>
          </w:tcPr>
          <w:p w14:paraId="4D7F02B6"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37" w:type="dxa"/>
          </w:tcPr>
          <w:p w14:paraId="1C97DB9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r>
      <w:tr w:rsidR="00673E88" w:rsidRPr="00673E88" w14:paraId="15E69F44" w14:textId="77777777" w:rsidTr="00366E58">
        <w:trPr>
          <w:cantSplit/>
        </w:trPr>
        <w:tc>
          <w:tcPr>
            <w:tcW w:w="6807" w:type="dxa"/>
          </w:tcPr>
          <w:p w14:paraId="45D0A8D5"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673E88">
              <w:rPr>
                <w:rFonts w:ascii="Arial" w:eastAsia="Times New Roman" w:hAnsi="Arial" w:cs="Arial"/>
                <w:b/>
                <w:bCs/>
                <w:i/>
                <w:iCs/>
                <w:sz w:val="18"/>
                <w:szCs w:val="18"/>
                <w:lang w:eastAsia="ja-JP"/>
              </w:rPr>
              <w:t>simultaneousRxDataSSB-DiffNumerology</w:t>
            </w:r>
            <w:proofErr w:type="spellEnd"/>
          </w:p>
          <w:p w14:paraId="70E9C9D8"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Times New Roman" w:hAnsi="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53F154D6"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Pr>
          <w:p w14:paraId="6C5068D6"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12" w:type="dxa"/>
          </w:tcPr>
          <w:p w14:paraId="63D2C47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37" w:type="dxa"/>
          </w:tcPr>
          <w:p w14:paraId="27C6EFB4"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cs="Arial"/>
                <w:bCs/>
                <w:iCs/>
                <w:sz w:val="18"/>
                <w:szCs w:val="18"/>
                <w:lang w:eastAsia="ja-JP"/>
              </w:rPr>
              <w:t>Yes</w:t>
            </w:r>
          </w:p>
        </w:tc>
      </w:tr>
      <w:tr w:rsidR="00673E88" w:rsidRPr="00673E88" w14:paraId="2242839A" w14:textId="77777777" w:rsidTr="00366E58">
        <w:trPr>
          <w:cantSplit/>
        </w:trPr>
        <w:tc>
          <w:tcPr>
            <w:tcW w:w="6807" w:type="dxa"/>
          </w:tcPr>
          <w:p w14:paraId="4B78A322"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673E88">
              <w:rPr>
                <w:rFonts w:ascii="Arial" w:eastAsia="Times New Roman" w:hAnsi="Arial" w:cs="Arial"/>
                <w:b/>
                <w:bCs/>
                <w:i/>
                <w:iCs/>
                <w:sz w:val="18"/>
                <w:szCs w:val="18"/>
                <w:lang w:eastAsia="ja-JP"/>
              </w:rPr>
              <w:t>simultaneousRxDataSSB-DiffNumerology-Inter-r16</w:t>
            </w:r>
          </w:p>
          <w:p w14:paraId="6E17285D"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Times New Roman" w:hAnsi="Arial"/>
                <w:sz w:val="18"/>
                <w:lang w:eastAsia="ja-JP"/>
              </w:rPr>
              <w:t>Indicates whether the UE supports</w:t>
            </w:r>
            <w:r w:rsidRPr="00673E88">
              <w:rPr>
                <w:rFonts w:ascii="Arial" w:eastAsia="Times New Roman" w:hAnsi="Arial" w:cs="Arial"/>
                <w:sz w:val="18"/>
                <w:lang w:eastAsia="zh-CN"/>
              </w:rPr>
              <w:t xml:space="preserve"> </w:t>
            </w:r>
            <w:r w:rsidRPr="00673E88">
              <w:rPr>
                <w:rFonts w:ascii="Arial" w:eastAsia="Times New Roman" w:hAnsi="Arial"/>
                <w:sz w:val="18"/>
                <w:lang w:eastAsia="ja-JP"/>
              </w:rPr>
              <w:t xml:space="preserve">concurrent </w:t>
            </w:r>
            <w:r w:rsidRPr="00673E88">
              <w:rPr>
                <w:rFonts w:ascii="Arial" w:eastAsia="Times New Roman" w:hAnsi="Arial"/>
                <w:sz w:val="18"/>
                <w:lang w:eastAsia="zh-CN"/>
              </w:rPr>
              <w:t xml:space="preserve">SSB based </w:t>
            </w:r>
            <w:r w:rsidRPr="00673E88">
              <w:rPr>
                <w:rFonts w:ascii="Arial" w:eastAsia="Times New Roman" w:hAnsi="Arial" w:cs="Arial"/>
                <w:sz w:val="18"/>
                <w:lang w:eastAsia="zh-CN"/>
              </w:rPr>
              <w:t>inter-frequency measurement without measurement gap</w:t>
            </w:r>
            <w:r w:rsidRPr="00673E88">
              <w:rPr>
                <w:rFonts w:ascii="Arial" w:eastAsia="Times New Roman" w:hAnsi="Arial"/>
                <w:sz w:val="18"/>
                <w:lang w:eastAsia="zh-CN"/>
              </w:rPr>
              <w:t xml:space="preserve"> </w:t>
            </w:r>
            <w:r w:rsidRPr="00673E88">
              <w:rPr>
                <w:rFonts w:ascii="Arial" w:eastAsia="Times New Roman" w:hAnsi="Arial"/>
                <w:sz w:val="18"/>
                <w:lang w:eastAsia="ja-JP"/>
              </w:rPr>
              <w:t xml:space="preserve">on neighbouring cell and PDCCH or PDSCH reception from the serving cell with a different numerology as defined in clause 8 and 9 of TS 38.133 [5]. UE indicates support of this indicates support of </w:t>
            </w:r>
            <w:r w:rsidRPr="00673E88">
              <w:rPr>
                <w:rFonts w:ascii="Arial" w:eastAsia="Times New Roman" w:hAnsi="Arial"/>
                <w:i/>
                <w:iCs/>
                <w:sz w:val="18"/>
                <w:lang w:eastAsia="ja-JP"/>
              </w:rPr>
              <w:t>interFrequencyMeas-NoGap-r16</w:t>
            </w:r>
            <w:r w:rsidRPr="00673E88">
              <w:rPr>
                <w:rFonts w:ascii="Arial" w:eastAsia="Times New Roman" w:hAnsi="Arial"/>
                <w:sz w:val="18"/>
                <w:lang w:eastAsia="ja-JP"/>
              </w:rPr>
              <w:t>. If this parameter is indicated for FR1 and FR2 differently, each indication corresponds to the frequency range where the SSB and PDCCH/PDSCH are received.</w:t>
            </w:r>
          </w:p>
        </w:tc>
        <w:tc>
          <w:tcPr>
            <w:tcW w:w="709" w:type="dxa"/>
          </w:tcPr>
          <w:p w14:paraId="09746FE6"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Pr>
          <w:p w14:paraId="52F584A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12" w:type="dxa"/>
          </w:tcPr>
          <w:p w14:paraId="2FEDBF33"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37" w:type="dxa"/>
          </w:tcPr>
          <w:p w14:paraId="4ECCCF88"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cs="Arial"/>
                <w:bCs/>
                <w:iCs/>
                <w:sz w:val="18"/>
                <w:szCs w:val="18"/>
                <w:lang w:eastAsia="ja-JP"/>
              </w:rPr>
              <w:t>Yes</w:t>
            </w:r>
          </w:p>
        </w:tc>
      </w:tr>
      <w:tr w:rsidR="00673E88" w:rsidRPr="00673E88" w14:paraId="7D9DDB65" w14:textId="77777777" w:rsidTr="00366E58">
        <w:trPr>
          <w:cantSplit/>
        </w:trPr>
        <w:tc>
          <w:tcPr>
            <w:tcW w:w="6807" w:type="dxa"/>
          </w:tcPr>
          <w:p w14:paraId="6CBF73B3"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673E88">
              <w:rPr>
                <w:rFonts w:ascii="Arial" w:eastAsia="Times New Roman" w:hAnsi="Arial" w:cs="Arial"/>
                <w:b/>
                <w:bCs/>
                <w:i/>
                <w:iCs/>
                <w:sz w:val="18"/>
                <w:szCs w:val="18"/>
                <w:lang w:eastAsia="ja-JP"/>
              </w:rPr>
              <w:t>sftd-MeasPSCell</w:t>
            </w:r>
            <w:proofErr w:type="spellEnd"/>
          </w:p>
          <w:p w14:paraId="07C6822E"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Cs/>
                <w:i/>
                <w:iCs/>
                <w:sz w:val="18"/>
                <w:szCs w:val="18"/>
                <w:lang w:eastAsia="ja-JP"/>
              </w:rPr>
            </w:pPr>
            <w:r w:rsidRPr="00673E88">
              <w:rPr>
                <w:rFonts w:ascii="Arial" w:eastAsia="Times New Roman" w:hAnsi="Arial"/>
                <w:sz w:val="18"/>
                <w:lang w:eastAsia="ja-JP"/>
              </w:rPr>
              <w:t xml:space="preserve">Indicates whether the UE supports SFTD measurements between the </w:t>
            </w:r>
            <w:proofErr w:type="spellStart"/>
            <w:r w:rsidRPr="00673E88">
              <w:rPr>
                <w:rFonts w:ascii="Arial" w:eastAsia="Times New Roman" w:hAnsi="Arial"/>
                <w:sz w:val="18"/>
                <w:lang w:eastAsia="ja-JP"/>
              </w:rPr>
              <w:t>PCell</w:t>
            </w:r>
            <w:proofErr w:type="spellEnd"/>
            <w:r w:rsidRPr="00673E88">
              <w:rPr>
                <w:rFonts w:ascii="Arial" w:eastAsia="Times New Roman" w:hAnsi="Arial"/>
                <w:sz w:val="18"/>
                <w:lang w:eastAsia="ja-JP"/>
              </w:rPr>
              <w:t xml:space="preserve"> and a configured </w:t>
            </w:r>
            <w:proofErr w:type="spellStart"/>
            <w:r w:rsidRPr="00673E88">
              <w:rPr>
                <w:rFonts w:ascii="Arial" w:eastAsia="Times New Roman" w:hAnsi="Arial"/>
                <w:sz w:val="18"/>
                <w:lang w:eastAsia="ja-JP"/>
              </w:rPr>
              <w:t>PSCell</w:t>
            </w:r>
            <w:proofErr w:type="spellEnd"/>
            <w:r w:rsidRPr="00673E88">
              <w:rPr>
                <w:rFonts w:ascii="Arial" w:eastAsia="Times New Roman" w:hAnsi="Arial"/>
                <w:sz w:val="18"/>
                <w:lang w:eastAsia="ja-JP"/>
              </w:rPr>
              <w:t xml:space="preserve">. If this capability is included in UE-MRDC-Capability, it indicates that the UE supports SFTD measurement between </w:t>
            </w:r>
            <w:proofErr w:type="spellStart"/>
            <w:r w:rsidRPr="00673E88">
              <w:rPr>
                <w:rFonts w:ascii="Arial" w:eastAsia="Times New Roman" w:hAnsi="Arial"/>
                <w:sz w:val="18"/>
                <w:lang w:eastAsia="ja-JP"/>
              </w:rPr>
              <w:t>PCell</w:t>
            </w:r>
            <w:proofErr w:type="spellEnd"/>
            <w:r w:rsidRPr="00673E88">
              <w:rPr>
                <w:rFonts w:ascii="Arial" w:eastAsia="Times New Roman" w:hAnsi="Arial"/>
                <w:sz w:val="18"/>
                <w:lang w:eastAsia="ja-JP"/>
              </w:rPr>
              <w:t xml:space="preserve"> and </w:t>
            </w:r>
            <w:proofErr w:type="spellStart"/>
            <w:r w:rsidRPr="00673E88">
              <w:rPr>
                <w:rFonts w:ascii="Arial" w:eastAsia="Times New Roman" w:hAnsi="Arial"/>
                <w:sz w:val="18"/>
                <w:lang w:eastAsia="ja-JP"/>
              </w:rPr>
              <w:t>PSCell</w:t>
            </w:r>
            <w:proofErr w:type="spellEnd"/>
            <w:r w:rsidRPr="00673E88">
              <w:rPr>
                <w:rFonts w:ascii="Arial" w:eastAsia="Times New Roman" w:hAnsi="Arial"/>
                <w:sz w:val="18"/>
                <w:lang w:eastAsia="ja-JP"/>
              </w:rPr>
              <w:t xml:space="preserve"> in (NG)EN-DC. If this capability is included in UE-NR-Capability, it indicates that the UE supports SFTD measurement between </w:t>
            </w:r>
            <w:proofErr w:type="spellStart"/>
            <w:r w:rsidRPr="00673E88">
              <w:rPr>
                <w:rFonts w:ascii="Arial" w:eastAsia="Times New Roman" w:hAnsi="Arial"/>
                <w:sz w:val="18"/>
                <w:lang w:eastAsia="ja-JP"/>
              </w:rPr>
              <w:t>PCell</w:t>
            </w:r>
            <w:proofErr w:type="spellEnd"/>
            <w:r w:rsidRPr="00673E88">
              <w:rPr>
                <w:rFonts w:ascii="Arial" w:eastAsia="Times New Roman" w:hAnsi="Arial"/>
                <w:sz w:val="18"/>
                <w:lang w:eastAsia="ja-JP"/>
              </w:rPr>
              <w:t xml:space="preserve"> and </w:t>
            </w:r>
            <w:proofErr w:type="spellStart"/>
            <w:r w:rsidRPr="00673E88">
              <w:rPr>
                <w:rFonts w:ascii="Arial" w:eastAsia="Times New Roman" w:hAnsi="Arial"/>
                <w:sz w:val="18"/>
                <w:lang w:eastAsia="ja-JP"/>
              </w:rPr>
              <w:t>PSCell</w:t>
            </w:r>
            <w:proofErr w:type="spellEnd"/>
            <w:r w:rsidRPr="00673E88">
              <w:rPr>
                <w:rFonts w:ascii="Arial" w:eastAsia="Times New Roman" w:hAnsi="Arial"/>
                <w:sz w:val="18"/>
                <w:lang w:eastAsia="ja-JP"/>
              </w:rPr>
              <w:t xml:space="preserve"> in NR-DC.</w:t>
            </w:r>
          </w:p>
        </w:tc>
        <w:tc>
          <w:tcPr>
            <w:tcW w:w="709" w:type="dxa"/>
          </w:tcPr>
          <w:p w14:paraId="657CE4C4"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Pr>
          <w:p w14:paraId="03612D0A"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12" w:type="dxa"/>
          </w:tcPr>
          <w:p w14:paraId="42099972"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Yes</w:t>
            </w:r>
          </w:p>
        </w:tc>
        <w:tc>
          <w:tcPr>
            <w:tcW w:w="737" w:type="dxa"/>
          </w:tcPr>
          <w:p w14:paraId="055088D4"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cs="Arial"/>
                <w:bCs/>
                <w:iCs/>
                <w:sz w:val="18"/>
                <w:szCs w:val="18"/>
                <w:lang w:eastAsia="ja-JP"/>
              </w:rPr>
              <w:t>No</w:t>
            </w:r>
          </w:p>
        </w:tc>
      </w:tr>
      <w:tr w:rsidR="00673E88" w:rsidRPr="00673E88" w14:paraId="6DCD10DB" w14:textId="77777777" w:rsidTr="00366E58">
        <w:trPr>
          <w:cantSplit/>
        </w:trPr>
        <w:tc>
          <w:tcPr>
            <w:tcW w:w="6807" w:type="dxa"/>
          </w:tcPr>
          <w:p w14:paraId="2BF69C3E"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73E88">
              <w:rPr>
                <w:rFonts w:ascii="Arial" w:eastAsia="Times New Roman" w:hAnsi="Arial"/>
                <w:b/>
                <w:i/>
                <w:sz w:val="18"/>
                <w:lang w:eastAsia="ja-JP"/>
              </w:rPr>
              <w:t>sftd</w:t>
            </w:r>
            <w:proofErr w:type="spellEnd"/>
            <w:r w:rsidRPr="00673E88">
              <w:rPr>
                <w:rFonts w:ascii="Arial" w:eastAsia="Times New Roman" w:hAnsi="Arial"/>
                <w:b/>
                <w:i/>
                <w:sz w:val="18"/>
                <w:lang w:eastAsia="ja-JP"/>
              </w:rPr>
              <w:t>-</w:t>
            </w:r>
            <w:proofErr w:type="spellStart"/>
            <w:r w:rsidRPr="00673E88">
              <w:rPr>
                <w:rFonts w:ascii="Arial" w:eastAsia="Times New Roman" w:hAnsi="Arial"/>
                <w:b/>
                <w:i/>
                <w:sz w:val="18"/>
                <w:lang w:eastAsia="ja-JP"/>
              </w:rPr>
              <w:t>MeasPSCell</w:t>
            </w:r>
            <w:proofErr w:type="spellEnd"/>
            <w:r w:rsidRPr="00673E88">
              <w:rPr>
                <w:rFonts w:ascii="Arial" w:eastAsia="Times New Roman" w:hAnsi="Arial"/>
                <w:b/>
                <w:i/>
                <w:sz w:val="18"/>
                <w:lang w:eastAsia="ja-JP"/>
              </w:rPr>
              <w:t>-NEDC</w:t>
            </w:r>
          </w:p>
          <w:p w14:paraId="2ED4B564"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r w:rsidRPr="00673E88">
              <w:rPr>
                <w:rFonts w:ascii="Arial" w:eastAsia="Times New Roman" w:hAnsi="Arial"/>
                <w:sz w:val="18"/>
                <w:lang w:eastAsia="ja-JP"/>
              </w:rPr>
              <w:t xml:space="preserve">Indicates whether the UE supports SFTD measurement between the NR </w:t>
            </w:r>
            <w:proofErr w:type="spellStart"/>
            <w:r w:rsidRPr="00673E88">
              <w:rPr>
                <w:rFonts w:ascii="Arial" w:eastAsia="Times New Roman" w:hAnsi="Arial"/>
                <w:sz w:val="18"/>
                <w:lang w:eastAsia="ja-JP"/>
              </w:rPr>
              <w:t>PCell</w:t>
            </w:r>
            <w:proofErr w:type="spellEnd"/>
            <w:r w:rsidRPr="00673E88">
              <w:rPr>
                <w:rFonts w:ascii="Arial" w:eastAsia="Times New Roman" w:hAnsi="Arial"/>
                <w:sz w:val="18"/>
                <w:lang w:eastAsia="ja-JP"/>
              </w:rPr>
              <w:t xml:space="preserve"> and a configured E-UTRA </w:t>
            </w:r>
            <w:proofErr w:type="spellStart"/>
            <w:r w:rsidRPr="00673E88">
              <w:rPr>
                <w:rFonts w:ascii="Arial" w:eastAsia="Times New Roman" w:hAnsi="Arial"/>
                <w:sz w:val="18"/>
                <w:lang w:eastAsia="ja-JP"/>
              </w:rPr>
              <w:t>PSCell</w:t>
            </w:r>
            <w:proofErr w:type="spellEnd"/>
            <w:r w:rsidRPr="00673E88">
              <w:rPr>
                <w:rFonts w:ascii="Arial" w:eastAsia="Times New Roman" w:hAnsi="Arial"/>
                <w:sz w:val="18"/>
                <w:lang w:eastAsia="ja-JP"/>
              </w:rPr>
              <w:t xml:space="preserve"> in NE-DC.</w:t>
            </w:r>
          </w:p>
        </w:tc>
        <w:tc>
          <w:tcPr>
            <w:tcW w:w="709" w:type="dxa"/>
          </w:tcPr>
          <w:p w14:paraId="313F8004"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6C1EE641"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12" w:type="dxa"/>
          </w:tcPr>
          <w:p w14:paraId="78742C6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Yes</w:t>
            </w:r>
          </w:p>
        </w:tc>
        <w:tc>
          <w:tcPr>
            <w:tcW w:w="737" w:type="dxa"/>
          </w:tcPr>
          <w:p w14:paraId="1BD8F8CA"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6563D0A2" w14:textId="77777777" w:rsidTr="00366E58">
        <w:trPr>
          <w:cantSplit/>
        </w:trPr>
        <w:tc>
          <w:tcPr>
            <w:tcW w:w="6807" w:type="dxa"/>
          </w:tcPr>
          <w:p w14:paraId="6F0C9997"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673E88">
              <w:rPr>
                <w:rFonts w:ascii="Arial" w:eastAsia="Times New Roman" w:hAnsi="Arial" w:cs="Arial"/>
                <w:b/>
                <w:bCs/>
                <w:i/>
                <w:iCs/>
                <w:sz w:val="18"/>
                <w:szCs w:val="18"/>
                <w:lang w:eastAsia="ja-JP"/>
              </w:rPr>
              <w:t>sftd</w:t>
            </w:r>
            <w:proofErr w:type="spellEnd"/>
            <w:r w:rsidRPr="00673E88">
              <w:rPr>
                <w:rFonts w:ascii="Arial" w:eastAsia="Times New Roman" w:hAnsi="Arial" w:cs="Arial"/>
                <w:b/>
                <w:bCs/>
                <w:i/>
                <w:iCs/>
                <w:sz w:val="18"/>
                <w:szCs w:val="18"/>
                <w:lang w:eastAsia="ja-JP"/>
              </w:rPr>
              <w:t>-</w:t>
            </w:r>
            <w:proofErr w:type="spellStart"/>
            <w:r w:rsidRPr="00673E88">
              <w:rPr>
                <w:rFonts w:ascii="Arial" w:eastAsia="Times New Roman" w:hAnsi="Arial" w:cs="Arial"/>
                <w:b/>
                <w:bCs/>
                <w:i/>
                <w:iCs/>
                <w:sz w:val="18"/>
                <w:szCs w:val="18"/>
                <w:lang w:eastAsia="ja-JP"/>
              </w:rPr>
              <w:t>MeasNR</w:t>
            </w:r>
            <w:proofErr w:type="spellEnd"/>
            <w:r w:rsidRPr="00673E88">
              <w:rPr>
                <w:rFonts w:ascii="Arial" w:eastAsia="Times New Roman" w:hAnsi="Arial" w:cs="Arial"/>
                <w:b/>
                <w:bCs/>
                <w:i/>
                <w:iCs/>
                <w:sz w:val="18"/>
                <w:szCs w:val="18"/>
                <w:lang w:eastAsia="ja-JP"/>
              </w:rPr>
              <w:t>-Cell</w:t>
            </w:r>
          </w:p>
          <w:p w14:paraId="516D35C2" w14:textId="77777777" w:rsidR="00673E88" w:rsidRPr="00673E88" w:rsidDel="006B1332"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Times New Roman" w:hAnsi="Arial"/>
                <w:sz w:val="18"/>
                <w:lang w:eastAsia="ja-JP"/>
              </w:rPr>
              <w:t xml:space="preserve">Indicates whether the SFTD measurement with and without measurement gaps between the EUTRA </w:t>
            </w:r>
            <w:proofErr w:type="spellStart"/>
            <w:r w:rsidRPr="00673E88">
              <w:rPr>
                <w:rFonts w:ascii="Arial" w:eastAsia="Times New Roman" w:hAnsi="Arial"/>
                <w:sz w:val="18"/>
                <w:lang w:eastAsia="ja-JP"/>
              </w:rPr>
              <w:t>PCell</w:t>
            </w:r>
            <w:proofErr w:type="spellEnd"/>
            <w:r w:rsidRPr="00673E88">
              <w:rPr>
                <w:rFonts w:ascii="Arial" w:eastAsia="Times New Roman" w:hAnsi="Arial"/>
                <w:sz w:val="18"/>
                <w:lang w:eastAsia="ja-JP"/>
              </w:rP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65B42FB6"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Pr>
          <w:p w14:paraId="4C9749F5" w14:textId="77777777" w:rsidR="00673E88" w:rsidRPr="00673E88" w:rsidDel="00DA5514"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12" w:type="dxa"/>
          </w:tcPr>
          <w:p w14:paraId="62FD2AF9"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Yes</w:t>
            </w:r>
          </w:p>
        </w:tc>
        <w:tc>
          <w:tcPr>
            <w:tcW w:w="737" w:type="dxa"/>
          </w:tcPr>
          <w:p w14:paraId="25666CAC"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cs="Arial"/>
                <w:bCs/>
                <w:iCs/>
                <w:sz w:val="18"/>
                <w:szCs w:val="18"/>
                <w:lang w:eastAsia="ja-JP"/>
              </w:rPr>
              <w:t>No</w:t>
            </w:r>
          </w:p>
        </w:tc>
      </w:tr>
      <w:tr w:rsidR="00673E88" w:rsidRPr="00673E88" w14:paraId="33117D36" w14:textId="77777777" w:rsidTr="00366E58">
        <w:trPr>
          <w:cantSplit/>
        </w:trPr>
        <w:tc>
          <w:tcPr>
            <w:tcW w:w="6807" w:type="dxa"/>
          </w:tcPr>
          <w:p w14:paraId="4147C200"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673E88">
              <w:rPr>
                <w:rFonts w:ascii="Arial" w:eastAsia="Times New Roman" w:hAnsi="Arial" w:cs="Arial"/>
                <w:b/>
                <w:bCs/>
                <w:i/>
                <w:iCs/>
                <w:sz w:val="18"/>
                <w:szCs w:val="18"/>
                <w:lang w:eastAsia="ja-JP"/>
              </w:rPr>
              <w:t>sftd</w:t>
            </w:r>
            <w:proofErr w:type="spellEnd"/>
            <w:r w:rsidRPr="00673E88">
              <w:rPr>
                <w:rFonts w:ascii="Arial" w:eastAsia="Times New Roman" w:hAnsi="Arial" w:cs="Arial"/>
                <w:b/>
                <w:bCs/>
                <w:i/>
                <w:iCs/>
                <w:sz w:val="18"/>
                <w:szCs w:val="18"/>
                <w:lang w:eastAsia="ja-JP"/>
              </w:rPr>
              <w:t>-</w:t>
            </w:r>
            <w:proofErr w:type="spellStart"/>
            <w:r w:rsidRPr="00673E88">
              <w:rPr>
                <w:rFonts w:ascii="Arial" w:eastAsia="Times New Roman" w:hAnsi="Arial" w:cs="Arial"/>
                <w:b/>
                <w:bCs/>
                <w:i/>
                <w:iCs/>
                <w:sz w:val="18"/>
                <w:szCs w:val="18"/>
                <w:lang w:eastAsia="ja-JP"/>
              </w:rPr>
              <w:t>MeasNR</w:t>
            </w:r>
            <w:proofErr w:type="spellEnd"/>
            <w:r w:rsidRPr="00673E88">
              <w:rPr>
                <w:rFonts w:ascii="Arial" w:eastAsia="Times New Roman" w:hAnsi="Arial" w:cs="Arial"/>
                <w:b/>
                <w:bCs/>
                <w:i/>
                <w:iCs/>
                <w:sz w:val="18"/>
                <w:szCs w:val="18"/>
                <w:lang w:eastAsia="ja-JP"/>
              </w:rPr>
              <w:t>-Neigh</w:t>
            </w:r>
          </w:p>
          <w:p w14:paraId="78EA4A18"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Times New Roman" w:hAnsi="Arial"/>
                <w:sz w:val="18"/>
                <w:lang w:eastAsia="ja-JP"/>
              </w:rPr>
              <w:t xml:space="preserve">Indicates whether the inter-frequency SFTD measurement with and without measurement gaps between the NR </w:t>
            </w:r>
            <w:proofErr w:type="spellStart"/>
            <w:r w:rsidRPr="00673E88">
              <w:rPr>
                <w:rFonts w:ascii="Arial" w:eastAsia="Times New Roman" w:hAnsi="Arial"/>
                <w:sz w:val="18"/>
                <w:lang w:eastAsia="ja-JP"/>
              </w:rPr>
              <w:t>PCell</w:t>
            </w:r>
            <w:proofErr w:type="spellEnd"/>
            <w:r w:rsidRPr="00673E88">
              <w:rPr>
                <w:rFonts w:ascii="Arial" w:eastAsia="Times New Roman" w:hAnsi="Arial"/>
                <w:sz w:val="18"/>
                <w:lang w:eastAsia="ja-JP"/>
              </w:rP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4F29819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Pr>
          <w:p w14:paraId="065D55E6"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12" w:type="dxa"/>
          </w:tcPr>
          <w:p w14:paraId="45B51C71"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Yes</w:t>
            </w:r>
          </w:p>
        </w:tc>
        <w:tc>
          <w:tcPr>
            <w:tcW w:w="737" w:type="dxa"/>
          </w:tcPr>
          <w:p w14:paraId="5010E441"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cs="Arial"/>
                <w:bCs/>
                <w:iCs/>
                <w:sz w:val="18"/>
                <w:szCs w:val="18"/>
                <w:lang w:eastAsia="ja-JP"/>
              </w:rPr>
              <w:t>No</w:t>
            </w:r>
          </w:p>
        </w:tc>
      </w:tr>
      <w:tr w:rsidR="00673E88" w:rsidRPr="00673E88" w14:paraId="360CC0A5" w14:textId="77777777" w:rsidTr="00366E58">
        <w:trPr>
          <w:cantSplit/>
        </w:trPr>
        <w:tc>
          <w:tcPr>
            <w:tcW w:w="6807" w:type="dxa"/>
          </w:tcPr>
          <w:p w14:paraId="40FD542A"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673E88">
              <w:rPr>
                <w:rFonts w:ascii="Arial" w:eastAsia="Times New Roman" w:hAnsi="Arial" w:cs="Arial"/>
                <w:b/>
                <w:bCs/>
                <w:i/>
                <w:iCs/>
                <w:sz w:val="18"/>
                <w:szCs w:val="18"/>
                <w:lang w:eastAsia="ja-JP"/>
              </w:rPr>
              <w:lastRenderedPageBreak/>
              <w:t>sftd</w:t>
            </w:r>
            <w:proofErr w:type="spellEnd"/>
            <w:r w:rsidRPr="00673E88">
              <w:rPr>
                <w:rFonts w:ascii="Arial" w:eastAsia="Times New Roman" w:hAnsi="Arial" w:cs="Arial"/>
                <w:b/>
                <w:bCs/>
                <w:i/>
                <w:iCs/>
                <w:sz w:val="18"/>
                <w:szCs w:val="18"/>
                <w:lang w:eastAsia="ja-JP"/>
              </w:rPr>
              <w:t>-</w:t>
            </w:r>
            <w:proofErr w:type="spellStart"/>
            <w:r w:rsidRPr="00673E88">
              <w:rPr>
                <w:rFonts w:ascii="Arial" w:eastAsia="Times New Roman" w:hAnsi="Arial" w:cs="Arial"/>
                <w:b/>
                <w:bCs/>
                <w:i/>
                <w:iCs/>
                <w:sz w:val="18"/>
                <w:szCs w:val="18"/>
                <w:lang w:eastAsia="ja-JP"/>
              </w:rPr>
              <w:t>MeasNR</w:t>
            </w:r>
            <w:proofErr w:type="spellEnd"/>
            <w:r w:rsidRPr="00673E88">
              <w:rPr>
                <w:rFonts w:ascii="Arial" w:eastAsia="Times New Roman" w:hAnsi="Arial" w:cs="Arial"/>
                <w:b/>
                <w:bCs/>
                <w:i/>
                <w:iCs/>
                <w:sz w:val="18"/>
                <w:szCs w:val="18"/>
                <w:lang w:eastAsia="ja-JP"/>
              </w:rPr>
              <w:t>-Neigh-DRX</w:t>
            </w:r>
          </w:p>
          <w:p w14:paraId="5192970A"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Times New Roman" w:hAnsi="Arial"/>
                <w:sz w:val="18"/>
                <w:lang w:eastAsia="ja-JP"/>
              </w:rPr>
              <w:t xml:space="preserve">Indicates whether the inter-frequency SFTD measurement using DRX off period between the NR </w:t>
            </w:r>
            <w:proofErr w:type="spellStart"/>
            <w:r w:rsidRPr="00673E88">
              <w:rPr>
                <w:rFonts w:ascii="Arial" w:eastAsia="Times New Roman" w:hAnsi="Arial"/>
                <w:sz w:val="18"/>
                <w:lang w:eastAsia="ja-JP"/>
              </w:rPr>
              <w:t>PCell</w:t>
            </w:r>
            <w:proofErr w:type="spellEnd"/>
            <w:r w:rsidRPr="00673E88">
              <w:rPr>
                <w:rFonts w:ascii="Arial" w:eastAsia="Times New Roman" w:hAnsi="Arial"/>
                <w:sz w:val="18"/>
                <w:lang w:eastAsia="ja-JP"/>
              </w:rPr>
              <w:t xml:space="preserve"> and the inter-frequency NR neighbour cells is supported by the UE when MR-DC is not configured.</w:t>
            </w:r>
          </w:p>
        </w:tc>
        <w:tc>
          <w:tcPr>
            <w:tcW w:w="709" w:type="dxa"/>
          </w:tcPr>
          <w:p w14:paraId="7FB934E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Pr>
          <w:p w14:paraId="7F3016D9"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12" w:type="dxa"/>
          </w:tcPr>
          <w:p w14:paraId="72E99038"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Yes</w:t>
            </w:r>
          </w:p>
        </w:tc>
        <w:tc>
          <w:tcPr>
            <w:tcW w:w="737" w:type="dxa"/>
          </w:tcPr>
          <w:p w14:paraId="054EAB42"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cs="Arial"/>
                <w:bCs/>
                <w:iCs/>
                <w:sz w:val="18"/>
                <w:szCs w:val="18"/>
                <w:lang w:eastAsia="ja-JP"/>
              </w:rPr>
              <w:t>No</w:t>
            </w:r>
          </w:p>
        </w:tc>
      </w:tr>
      <w:tr w:rsidR="00673E88" w:rsidRPr="00673E88" w14:paraId="639CCE76" w14:textId="77777777" w:rsidTr="00366E58">
        <w:trPr>
          <w:cantSplit/>
        </w:trPr>
        <w:tc>
          <w:tcPr>
            <w:tcW w:w="6807" w:type="dxa"/>
          </w:tcPr>
          <w:p w14:paraId="2247403A"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73E88">
              <w:rPr>
                <w:rFonts w:ascii="Arial" w:eastAsia="Times New Roman" w:hAnsi="Arial"/>
                <w:b/>
                <w:i/>
                <w:sz w:val="18"/>
                <w:lang w:eastAsia="ja-JP"/>
              </w:rPr>
              <w:t>ssb</w:t>
            </w:r>
            <w:proofErr w:type="spellEnd"/>
            <w:r w:rsidRPr="00673E88">
              <w:rPr>
                <w:rFonts w:ascii="Arial" w:eastAsia="Times New Roman" w:hAnsi="Arial"/>
                <w:b/>
                <w:i/>
                <w:sz w:val="18"/>
                <w:lang w:eastAsia="ja-JP"/>
              </w:rPr>
              <w:t>-RLM</w:t>
            </w:r>
          </w:p>
          <w:p w14:paraId="2277B316"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r w:rsidRPr="00673E88">
              <w:rPr>
                <w:rFonts w:ascii="Arial" w:eastAsia="MS PGothic" w:hAnsi="Arial"/>
                <w:sz w:val="18"/>
                <w:lang w:eastAsia="ja-JP"/>
              </w:rPr>
              <w:t>Indicates whether the UE can perform radio link monitoring procedure based on measurement of SS/PBCH block as specified in TS 38.213 [11] and TS 38.133 [5].</w:t>
            </w:r>
            <w:r w:rsidRPr="00673E88">
              <w:rPr>
                <w:rFonts w:ascii="Arial" w:eastAsia="Times New Roman" w:hAnsi="Arial"/>
                <w:sz w:val="18"/>
                <w:lang w:eastAsia="ja-JP"/>
              </w:rPr>
              <w:t xml:space="preserve"> This field shall be set to </w:t>
            </w:r>
            <w:r w:rsidRPr="00673E88">
              <w:rPr>
                <w:rFonts w:ascii="Arial" w:eastAsia="Times New Roman" w:hAnsi="Arial"/>
                <w:i/>
                <w:sz w:val="18"/>
                <w:lang w:eastAsia="ja-JP"/>
              </w:rPr>
              <w:t>supported</w:t>
            </w:r>
            <w:r w:rsidRPr="00673E88">
              <w:rPr>
                <w:rFonts w:ascii="Arial" w:eastAsia="Times New Roman" w:hAnsi="Arial"/>
                <w:sz w:val="18"/>
                <w:lang w:eastAsia="ja-JP"/>
              </w:rPr>
              <w:t xml:space="preserve">. This applies only to non-shared spectrum channel access. For shared spectrum channel access, </w:t>
            </w:r>
            <w:r w:rsidRPr="00673E88">
              <w:rPr>
                <w:rFonts w:ascii="Arial" w:eastAsia="Times New Roman" w:hAnsi="Arial"/>
                <w:bCs/>
                <w:i/>
                <w:sz w:val="18"/>
                <w:lang w:eastAsia="ja-JP"/>
              </w:rPr>
              <w:t xml:space="preserve">ssb-RLM-DynamicChAccess-r16 </w:t>
            </w:r>
            <w:r w:rsidRPr="00673E88">
              <w:rPr>
                <w:rFonts w:ascii="Arial" w:eastAsia="Times New Roman" w:hAnsi="Arial"/>
                <w:bCs/>
                <w:sz w:val="18"/>
                <w:lang w:eastAsia="ja-JP"/>
              </w:rPr>
              <w:t xml:space="preserve">or </w:t>
            </w:r>
            <w:r w:rsidRPr="00673E88">
              <w:rPr>
                <w:rFonts w:ascii="Arial" w:eastAsia="Times New Roman" w:hAnsi="Arial"/>
                <w:bCs/>
                <w:i/>
                <w:sz w:val="18"/>
                <w:lang w:eastAsia="ja-JP"/>
              </w:rPr>
              <w:t xml:space="preserve">ssb-RLM-Semi-StaticChAccess-r16 </w:t>
            </w:r>
            <w:r w:rsidRPr="00673E88">
              <w:rPr>
                <w:rFonts w:ascii="Arial" w:eastAsia="Times New Roman" w:hAnsi="Arial"/>
                <w:bCs/>
                <w:sz w:val="18"/>
                <w:lang w:eastAsia="ja-JP"/>
              </w:rPr>
              <w:t>applies.</w:t>
            </w:r>
          </w:p>
        </w:tc>
        <w:tc>
          <w:tcPr>
            <w:tcW w:w="709" w:type="dxa"/>
          </w:tcPr>
          <w:p w14:paraId="651E0771"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4C105995"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Yes</w:t>
            </w:r>
          </w:p>
        </w:tc>
        <w:tc>
          <w:tcPr>
            <w:tcW w:w="712" w:type="dxa"/>
          </w:tcPr>
          <w:p w14:paraId="2A4999AC"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64992E94"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7D958BD1" w14:textId="77777777" w:rsidTr="00366E58">
        <w:trPr>
          <w:cantSplit/>
        </w:trPr>
        <w:tc>
          <w:tcPr>
            <w:tcW w:w="6807" w:type="dxa"/>
          </w:tcPr>
          <w:p w14:paraId="11A977E3"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73E88">
              <w:rPr>
                <w:rFonts w:ascii="Arial" w:eastAsia="Times New Roman" w:hAnsi="Arial"/>
                <w:b/>
                <w:i/>
                <w:sz w:val="18"/>
                <w:lang w:eastAsia="ja-JP"/>
              </w:rPr>
              <w:t>ssb</w:t>
            </w:r>
            <w:proofErr w:type="spellEnd"/>
            <w:r w:rsidRPr="00673E88">
              <w:rPr>
                <w:rFonts w:ascii="Arial" w:eastAsia="Times New Roman" w:hAnsi="Arial"/>
                <w:b/>
                <w:i/>
                <w:sz w:val="18"/>
                <w:lang w:eastAsia="ja-JP"/>
              </w:rPr>
              <w:t>-</w:t>
            </w:r>
            <w:proofErr w:type="spellStart"/>
            <w:r w:rsidRPr="00673E88">
              <w:rPr>
                <w:rFonts w:ascii="Arial" w:eastAsia="Times New Roman" w:hAnsi="Arial"/>
                <w:b/>
                <w:i/>
                <w:sz w:val="18"/>
                <w:lang w:eastAsia="ja-JP"/>
              </w:rPr>
              <w:t>AndCSI</w:t>
            </w:r>
            <w:proofErr w:type="spellEnd"/>
            <w:r w:rsidRPr="00673E88">
              <w:rPr>
                <w:rFonts w:ascii="Arial" w:eastAsia="Times New Roman" w:hAnsi="Arial"/>
                <w:b/>
                <w:i/>
                <w:sz w:val="18"/>
                <w:lang w:eastAsia="ja-JP"/>
              </w:rPr>
              <w:t>-RS-RLM</w:t>
            </w:r>
          </w:p>
          <w:p w14:paraId="2D68EBF9"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r w:rsidRPr="00673E88">
              <w:rPr>
                <w:rFonts w:ascii="Arial" w:eastAsia="MS PGothic" w:hAnsi="Arial"/>
                <w:sz w:val="18"/>
                <w:lang w:eastAsia="ja-JP"/>
              </w:rPr>
              <w:t>Indicates whether the UE can perform radio link monitoring procedure based on measurement of SS/PBCH block and CSI-RS as specified in TS 38.213 [11] and TS 38.133 [5]. I</w:t>
            </w:r>
            <w:r w:rsidRPr="00673E88">
              <w:rPr>
                <w:rFonts w:ascii="Arial" w:eastAsia="MS PGothic" w:hAnsi="Arial" w:cs="Arial"/>
                <w:sz w:val="18"/>
                <w:szCs w:val="18"/>
                <w:lang w:eastAsia="ja-JP"/>
              </w:rPr>
              <w:t xml:space="preserve">f the UE supports this feature, the UE needs to report </w:t>
            </w:r>
            <w:proofErr w:type="spellStart"/>
            <w:r w:rsidRPr="00673E88">
              <w:rPr>
                <w:rFonts w:ascii="Arial" w:eastAsia="MS PGothic" w:hAnsi="Arial" w:cs="Arial"/>
                <w:i/>
                <w:sz w:val="18"/>
                <w:szCs w:val="18"/>
                <w:lang w:eastAsia="ja-JP"/>
              </w:rPr>
              <w:t>maxNumberResource</w:t>
            </w:r>
            <w:proofErr w:type="spellEnd"/>
            <w:r w:rsidRPr="00673E88">
              <w:rPr>
                <w:rFonts w:ascii="Arial" w:eastAsia="MS PGothic" w:hAnsi="Arial" w:cs="Arial"/>
                <w:i/>
                <w:sz w:val="18"/>
                <w:szCs w:val="18"/>
                <w:lang w:eastAsia="ja-JP"/>
              </w:rPr>
              <w:t>-CSI-RS-RLM</w:t>
            </w:r>
            <w:r w:rsidRPr="00673E88">
              <w:rPr>
                <w:rFonts w:ascii="Arial" w:eastAsia="MS PGothic" w:hAnsi="Arial" w:cs="Arial"/>
                <w:sz w:val="18"/>
                <w:szCs w:val="18"/>
                <w:lang w:eastAsia="ja-JP"/>
              </w:rPr>
              <w:t>.</w:t>
            </w:r>
            <w:r w:rsidRPr="00673E88">
              <w:rPr>
                <w:rFonts w:ascii="Arial" w:eastAsia="Times New Roman" w:hAnsi="Arial"/>
                <w:sz w:val="18"/>
                <w:lang w:eastAsia="ja-JP"/>
              </w:rPr>
              <w:t xml:space="preserve"> This applies only to non-shared spectrum channel access. For shared spectrum channel access, </w:t>
            </w:r>
            <w:r w:rsidRPr="00673E88">
              <w:rPr>
                <w:rFonts w:ascii="Arial" w:eastAsia="Times New Roman" w:hAnsi="Arial"/>
                <w:bCs/>
                <w:i/>
                <w:sz w:val="18"/>
                <w:lang w:eastAsia="ja-JP"/>
              </w:rPr>
              <w:t xml:space="preserve">ssb-AndCSI-RS-RLM-r16 </w:t>
            </w:r>
            <w:r w:rsidRPr="00673E88">
              <w:rPr>
                <w:rFonts w:ascii="Arial" w:eastAsia="Times New Roman" w:hAnsi="Arial"/>
                <w:bCs/>
                <w:sz w:val="18"/>
                <w:lang w:eastAsia="ja-JP"/>
              </w:rPr>
              <w:t>applies.</w:t>
            </w:r>
          </w:p>
        </w:tc>
        <w:tc>
          <w:tcPr>
            <w:tcW w:w="709" w:type="dxa"/>
          </w:tcPr>
          <w:p w14:paraId="2D31854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5FD1C143"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12" w:type="dxa"/>
          </w:tcPr>
          <w:p w14:paraId="0CF01F74"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72F35F22"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0E76C2A3" w14:textId="77777777" w:rsidTr="00366E58">
        <w:trPr>
          <w:cantSplit/>
        </w:trPr>
        <w:tc>
          <w:tcPr>
            <w:tcW w:w="6807" w:type="dxa"/>
          </w:tcPr>
          <w:p w14:paraId="6D21C37D"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Times New Roman" w:hAnsi="Arial" w:cs="Arial"/>
                <w:b/>
                <w:bCs/>
                <w:i/>
                <w:iCs/>
                <w:sz w:val="18"/>
                <w:szCs w:val="18"/>
                <w:lang w:eastAsia="ja-JP"/>
              </w:rPr>
              <w:t>ss-SINR-Meas</w:t>
            </w:r>
          </w:p>
          <w:p w14:paraId="43558846"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673E88">
              <w:rPr>
                <w:rFonts w:ascii="Arial" w:eastAsia="Times New Roman" w:hAnsi="Arial"/>
                <w:sz w:val="18"/>
                <w:lang w:eastAsia="ja-JP"/>
              </w:rPr>
              <w:t xml:space="preserve"> This applies only to non-shared spectrum channel access. For shared spectrum channel access, </w:t>
            </w:r>
            <w:r w:rsidRPr="00673E88">
              <w:rPr>
                <w:rFonts w:ascii="Arial" w:eastAsia="Times New Roman" w:hAnsi="Arial"/>
                <w:i/>
                <w:iCs/>
                <w:sz w:val="18"/>
                <w:lang w:eastAsia="ja-JP"/>
              </w:rPr>
              <w:t xml:space="preserve">ss-SINR-Meas-r16 </w:t>
            </w:r>
            <w:r w:rsidRPr="00673E88">
              <w:rPr>
                <w:rFonts w:ascii="Arial" w:eastAsia="Times New Roman" w:hAnsi="Arial"/>
                <w:bCs/>
                <w:iCs/>
                <w:sz w:val="18"/>
                <w:lang w:eastAsia="ja-JP"/>
              </w:rPr>
              <w:t>applies.</w:t>
            </w:r>
          </w:p>
        </w:tc>
        <w:tc>
          <w:tcPr>
            <w:tcW w:w="709" w:type="dxa"/>
          </w:tcPr>
          <w:p w14:paraId="4359B4A1"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Pr>
          <w:p w14:paraId="63735E1A"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12" w:type="dxa"/>
          </w:tcPr>
          <w:p w14:paraId="5BEDEE93"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37" w:type="dxa"/>
          </w:tcPr>
          <w:p w14:paraId="51E6632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cs="Arial"/>
                <w:bCs/>
                <w:iCs/>
                <w:sz w:val="18"/>
                <w:szCs w:val="18"/>
                <w:lang w:eastAsia="ja-JP"/>
              </w:rPr>
              <w:t>Yes</w:t>
            </w:r>
          </w:p>
        </w:tc>
      </w:tr>
      <w:tr w:rsidR="00673E88" w:rsidRPr="00673E88" w14:paraId="486583A4" w14:textId="77777777" w:rsidTr="00366E58">
        <w:trPr>
          <w:cantSplit/>
        </w:trPr>
        <w:tc>
          <w:tcPr>
            <w:tcW w:w="6807" w:type="dxa"/>
            <w:tcBorders>
              <w:top w:val="single" w:sz="4" w:space="0" w:color="808080"/>
              <w:left w:val="single" w:sz="4" w:space="0" w:color="808080"/>
              <w:bottom w:val="single" w:sz="4" w:space="0" w:color="808080"/>
              <w:right w:val="single" w:sz="4" w:space="0" w:color="808080"/>
            </w:tcBorders>
          </w:tcPr>
          <w:p w14:paraId="7D15972A"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673E88">
              <w:rPr>
                <w:rFonts w:ascii="Arial" w:eastAsia="Times New Roman" w:hAnsi="Arial" w:cs="Arial"/>
                <w:b/>
                <w:bCs/>
                <w:i/>
                <w:iCs/>
                <w:sz w:val="18"/>
                <w:szCs w:val="18"/>
                <w:lang w:eastAsia="ja-JP"/>
              </w:rPr>
              <w:t>supportedGapPattern</w:t>
            </w:r>
            <w:proofErr w:type="spellEnd"/>
          </w:p>
          <w:p w14:paraId="4055300D"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673E88">
              <w:rPr>
                <w:rFonts w:ascii="Arial" w:eastAsia="Times New Roman" w:hAnsi="Arial" w:cs="Arial"/>
                <w:bCs/>
                <w:i/>
                <w:iCs/>
                <w:sz w:val="18"/>
                <w:szCs w:val="18"/>
                <w:lang w:eastAsia="ja-JP"/>
              </w:rPr>
              <w:t>independentGapConfig</w:t>
            </w:r>
            <w:proofErr w:type="spellEnd"/>
            <w:r w:rsidRPr="00673E88">
              <w:rPr>
                <w:rFonts w:ascii="Arial" w:eastAsia="Times New Roman"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1F213E1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956AF66" w14:textId="77777777" w:rsidR="00673E88" w:rsidRPr="00673E88" w:rsidDel="00B42847"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6D93AFBF"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5CA2E78"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cs="Arial"/>
                <w:bCs/>
                <w:iCs/>
                <w:sz w:val="18"/>
                <w:szCs w:val="18"/>
                <w:lang w:eastAsia="ja-JP"/>
              </w:rPr>
              <w:t>No</w:t>
            </w:r>
          </w:p>
        </w:tc>
      </w:tr>
      <w:tr w:rsidR="00673E88" w:rsidRPr="00673E88" w14:paraId="271155D3" w14:textId="77777777" w:rsidTr="00366E58">
        <w:trPr>
          <w:cantSplit/>
        </w:trPr>
        <w:tc>
          <w:tcPr>
            <w:tcW w:w="6807" w:type="dxa"/>
            <w:tcBorders>
              <w:top w:val="single" w:sz="4" w:space="0" w:color="808080"/>
              <w:left w:val="single" w:sz="4" w:space="0" w:color="808080"/>
              <w:bottom w:val="single" w:sz="4" w:space="0" w:color="808080"/>
              <w:right w:val="single" w:sz="4" w:space="0" w:color="808080"/>
            </w:tcBorders>
          </w:tcPr>
          <w:p w14:paraId="79780071"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673E88">
              <w:rPr>
                <w:rFonts w:ascii="Arial" w:eastAsia="Times New Roman" w:hAnsi="Arial" w:cs="Arial"/>
                <w:b/>
                <w:bCs/>
                <w:i/>
                <w:iCs/>
                <w:sz w:val="18"/>
                <w:szCs w:val="18"/>
                <w:lang w:eastAsia="zh-CN"/>
              </w:rPr>
              <w:t>supportedGapPattern-r16</w:t>
            </w:r>
          </w:p>
          <w:p w14:paraId="0BB5F567"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Times New Roman"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673E88">
              <w:rPr>
                <w:rFonts w:ascii="Arial" w:eastAsia="Times New Roman" w:hAnsi="Arial"/>
                <w:sz w:val="18"/>
                <w:lang w:eastAsia="zh-CN"/>
              </w:rPr>
              <w:t xml:space="preserve">A UE that indicates support of this capability </w:t>
            </w:r>
            <w:r w:rsidRPr="00673E88">
              <w:rPr>
                <w:rFonts w:ascii="Arial" w:eastAsia="Times New Roman" w:hAnsi="Arial" w:cs="Arial"/>
                <w:sz w:val="18"/>
                <w:szCs w:val="18"/>
                <w:lang w:eastAsia="ja-JP"/>
              </w:rPr>
              <w:t xml:space="preserve">shall indicate support of </w:t>
            </w:r>
            <w:r w:rsidRPr="00673E88">
              <w:rPr>
                <w:rFonts w:ascii="Arial" w:eastAsia="Times New Roman" w:hAnsi="Arial" w:cs="Arial"/>
                <w:i/>
                <w:iCs/>
                <w:sz w:val="18"/>
                <w:szCs w:val="18"/>
                <w:lang w:eastAsia="ja-JP"/>
              </w:rPr>
              <w:t>NR-DL-PRS-ProcessingCapability-r16</w:t>
            </w:r>
            <w:r w:rsidRPr="00673E88">
              <w:rPr>
                <w:rFonts w:ascii="Arial" w:eastAsia="Times New Roman"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5E9417C1"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2602ED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EF0CA62"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691164D"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Times New Roman" w:hAnsi="Arial" w:cs="Arial"/>
                <w:bCs/>
                <w:iCs/>
                <w:sz w:val="18"/>
                <w:szCs w:val="18"/>
                <w:lang w:eastAsia="zh-CN"/>
              </w:rPr>
              <w:t>No</w:t>
            </w:r>
          </w:p>
        </w:tc>
      </w:tr>
      <w:tr w:rsidR="00673E88" w:rsidRPr="00673E88" w14:paraId="2806C521" w14:textId="77777777" w:rsidTr="00366E58">
        <w:trPr>
          <w:cantSplit/>
        </w:trPr>
        <w:tc>
          <w:tcPr>
            <w:tcW w:w="6807" w:type="dxa"/>
            <w:tcBorders>
              <w:top w:val="single" w:sz="4" w:space="0" w:color="808080"/>
              <w:left w:val="single" w:sz="4" w:space="0" w:color="808080"/>
              <w:bottom w:val="single" w:sz="4" w:space="0" w:color="808080"/>
              <w:right w:val="single" w:sz="4" w:space="0" w:color="808080"/>
            </w:tcBorders>
          </w:tcPr>
          <w:p w14:paraId="5F164EED" w14:textId="77777777" w:rsidR="00673E88" w:rsidRPr="00673E88" w:rsidRDefault="00673E88" w:rsidP="00673E88">
            <w:pPr>
              <w:keepNext/>
              <w:keepLines/>
              <w:overflowPunct w:val="0"/>
              <w:autoSpaceDE w:val="0"/>
              <w:autoSpaceDN w:val="0"/>
              <w:adjustRightInd w:val="0"/>
              <w:spacing w:after="0"/>
              <w:textAlignment w:val="baseline"/>
              <w:rPr>
                <w:rFonts w:ascii="Arial" w:eastAsia="等线" w:hAnsi="Arial" w:cs="Arial"/>
                <w:b/>
                <w:bCs/>
                <w:i/>
                <w:iCs/>
                <w:sz w:val="18"/>
                <w:szCs w:val="18"/>
                <w:lang w:eastAsia="ja-JP"/>
              </w:rPr>
            </w:pPr>
            <w:r w:rsidRPr="00673E88">
              <w:rPr>
                <w:rFonts w:ascii="Arial" w:eastAsia="Times New Roman" w:hAnsi="Arial" w:cs="Arial"/>
                <w:b/>
                <w:bCs/>
                <w:i/>
                <w:iCs/>
                <w:sz w:val="18"/>
                <w:szCs w:val="18"/>
                <w:lang w:eastAsia="ja-JP"/>
              </w:rPr>
              <w:t>supportedGapPattern-</w:t>
            </w:r>
            <w:r w:rsidRPr="00673E88">
              <w:rPr>
                <w:rFonts w:ascii="Arial" w:eastAsia="等线" w:hAnsi="Arial" w:cs="Arial"/>
                <w:b/>
                <w:bCs/>
                <w:i/>
                <w:iCs/>
                <w:sz w:val="18"/>
                <w:szCs w:val="18"/>
                <w:lang w:eastAsia="ja-JP"/>
              </w:rPr>
              <w:t>NRonly-r16</w:t>
            </w:r>
          </w:p>
          <w:p w14:paraId="75DEBAAD"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Times New Roman" w:hAnsi="Arial" w:cs="Arial"/>
                <w:bCs/>
                <w:iCs/>
                <w:sz w:val="18"/>
                <w:szCs w:val="18"/>
                <w:lang w:eastAsia="ja-JP"/>
              </w:rPr>
              <w:t>Indicates</w:t>
            </w:r>
            <w:r w:rsidRPr="00673E88">
              <w:rPr>
                <w:rFonts w:ascii="Arial" w:eastAsia="等线" w:hAnsi="Arial" w:cs="Arial"/>
                <w:bCs/>
                <w:iCs/>
                <w:sz w:val="18"/>
                <w:szCs w:val="18"/>
                <w:lang w:eastAsia="ja-JP"/>
              </w:rPr>
              <w:t xml:space="preserve"> </w:t>
            </w:r>
            <w:r w:rsidRPr="00673E88">
              <w:rPr>
                <w:rFonts w:ascii="Arial" w:eastAsia="Times New Roman" w:hAnsi="Arial" w:cs="Arial"/>
                <w:bCs/>
                <w:iCs/>
                <w:sz w:val="18"/>
                <w:szCs w:val="18"/>
                <w:lang w:eastAsia="ja-JP"/>
              </w:rPr>
              <w:t>measurement gap pattern(s) optionally supported by the UE for NR SA</w:t>
            </w:r>
            <w:r w:rsidRPr="00673E88">
              <w:rPr>
                <w:rFonts w:ascii="Arial" w:eastAsia="等线" w:hAnsi="Arial" w:cs="Arial"/>
                <w:bCs/>
                <w:iCs/>
                <w:sz w:val="18"/>
                <w:szCs w:val="18"/>
                <w:lang w:eastAsia="ja-JP"/>
              </w:rPr>
              <w:t xml:space="preserve"> and </w:t>
            </w:r>
            <w:r w:rsidRPr="00673E88">
              <w:rPr>
                <w:rFonts w:ascii="Arial" w:eastAsia="Times New Roman" w:hAnsi="Arial" w:cs="Arial"/>
                <w:bCs/>
                <w:iCs/>
                <w:sz w:val="18"/>
                <w:szCs w:val="18"/>
                <w:lang w:eastAsia="ja-JP"/>
              </w:rPr>
              <w:t>NR-DC</w:t>
            </w:r>
            <w:r w:rsidRPr="00673E88">
              <w:rPr>
                <w:rFonts w:ascii="Arial" w:eastAsia="等线" w:hAnsi="Arial" w:cs="Arial"/>
                <w:bCs/>
                <w:iCs/>
                <w:sz w:val="18"/>
                <w:szCs w:val="18"/>
                <w:lang w:eastAsia="ja-JP"/>
              </w:rPr>
              <w:t xml:space="preserve"> when the frequencies to be measured within this measurement gap are all NR frequencies. </w:t>
            </w:r>
            <w:r w:rsidRPr="00673E88">
              <w:rPr>
                <w:rFonts w:ascii="Arial" w:eastAsia="Times New Roman" w:hAnsi="Arial" w:cs="Arial"/>
                <w:bCs/>
                <w:iCs/>
                <w:sz w:val="18"/>
                <w:szCs w:val="18"/>
                <w:lang w:eastAsia="ja-JP"/>
              </w:rPr>
              <w:t>The leading / leftmost bit (bit 0) corresponds to the gap pattern 2, the next bit corresponds to the gap pattern 3</w:t>
            </w:r>
            <w:r w:rsidRPr="00673E88">
              <w:rPr>
                <w:rFonts w:ascii="Arial" w:eastAsia="等线" w:hAnsi="Arial" w:cs="Arial"/>
                <w:bCs/>
                <w:iCs/>
                <w:sz w:val="18"/>
                <w:szCs w:val="18"/>
                <w:lang w:eastAsia="ja-JP"/>
              </w:rPr>
              <w:t xml:space="preserve"> </w:t>
            </w:r>
            <w:r w:rsidRPr="00673E88">
              <w:rPr>
                <w:rFonts w:ascii="Arial" w:eastAsia="Times New Roman" w:hAnsi="Arial" w:cs="Arial"/>
                <w:bCs/>
                <w:iCs/>
                <w:sz w:val="18"/>
                <w:szCs w:val="18"/>
                <w:lang w:eastAsia="ja-JP"/>
              </w:rPr>
              <w:t xml:space="preserve">and so on. </w:t>
            </w:r>
            <w:r w:rsidRPr="00673E88">
              <w:rPr>
                <w:rFonts w:ascii="Arial" w:eastAsia="等线"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7CAC843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1593E7A"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等线"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tcPr>
          <w:p w14:paraId="57BE719C"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0195CB8"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等线" w:hAnsi="Arial" w:cs="Arial"/>
                <w:bCs/>
                <w:iCs/>
                <w:sz w:val="18"/>
                <w:szCs w:val="18"/>
                <w:lang w:eastAsia="ja-JP"/>
              </w:rPr>
              <w:t>No</w:t>
            </w:r>
          </w:p>
        </w:tc>
      </w:tr>
      <w:tr w:rsidR="00673E88" w:rsidRPr="00673E88" w14:paraId="1A2EF809" w14:textId="77777777" w:rsidTr="00366E58">
        <w:trPr>
          <w:cantSplit/>
        </w:trPr>
        <w:tc>
          <w:tcPr>
            <w:tcW w:w="6807" w:type="dxa"/>
            <w:tcBorders>
              <w:top w:val="single" w:sz="4" w:space="0" w:color="808080"/>
              <w:left w:val="single" w:sz="4" w:space="0" w:color="808080"/>
              <w:bottom w:val="single" w:sz="4" w:space="0" w:color="808080"/>
              <w:right w:val="single" w:sz="4" w:space="0" w:color="808080"/>
            </w:tcBorders>
          </w:tcPr>
          <w:p w14:paraId="26C54501" w14:textId="77777777" w:rsidR="00673E88" w:rsidRPr="00673E88" w:rsidRDefault="00673E88" w:rsidP="00673E88">
            <w:pPr>
              <w:keepNext/>
              <w:keepLines/>
              <w:overflowPunct w:val="0"/>
              <w:autoSpaceDE w:val="0"/>
              <w:autoSpaceDN w:val="0"/>
              <w:adjustRightInd w:val="0"/>
              <w:spacing w:after="0"/>
              <w:textAlignment w:val="baseline"/>
              <w:rPr>
                <w:rFonts w:ascii="Arial" w:eastAsia="等线" w:hAnsi="Arial"/>
                <w:b/>
                <w:i/>
                <w:sz w:val="18"/>
                <w:lang w:eastAsia="ja-JP"/>
              </w:rPr>
            </w:pPr>
            <w:r w:rsidRPr="00673E88">
              <w:rPr>
                <w:rFonts w:ascii="Arial" w:eastAsia="等线" w:hAnsi="Arial"/>
                <w:b/>
                <w:i/>
                <w:sz w:val="18"/>
                <w:lang w:eastAsia="ja-JP"/>
              </w:rPr>
              <w:t>supportedGapPattern-NRonly-NEDC</w:t>
            </w:r>
            <w:r w:rsidRPr="00673E88">
              <w:rPr>
                <w:rFonts w:ascii="Arial" w:eastAsia="等线" w:hAnsi="Arial" w:cs="Arial"/>
                <w:b/>
                <w:bCs/>
                <w:i/>
                <w:iCs/>
                <w:sz w:val="18"/>
                <w:szCs w:val="18"/>
                <w:lang w:eastAsia="ja-JP"/>
              </w:rPr>
              <w:t>-r16</w:t>
            </w:r>
          </w:p>
          <w:p w14:paraId="78F4EBCF"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Times New Roman" w:hAnsi="Arial" w:cs="Arial"/>
                <w:bCs/>
                <w:iCs/>
                <w:sz w:val="18"/>
                <w:szCs w:val="18"/>
                <w:lang w:eastAsia="ja-JP"/>
              </w:rPr>
              <w:t xml:space="preserve">Indicates </w:t>
            </w:r>
            <w:r w:rsidRPr="00673E88">
              <w:rPr>
                <w:rFonts w:ascii="Arial" w:eastAsia="等线" w:hAnsi="Arial" w:cs="Arial"/>
                <w:bCs/>
                <w:iCs/>
                <w:sz w:val="18"/>
                <w:szCs w:val="18"/>
                <w:lang w:eastAsia="ja-JP"/>
              </w:rPr>
              <w:t>whether the UE supports gap patterns 2, 3 and 11 in</w:t>
            </w:r>
            <w:r w:rsidRPr="00673E88">
              <w:rPr>
                <w:rFonts w:ascii="Arial" w:eastAsia="Times New Roman" w:hAnsi="Arial" w:cs="Arial"/>
                <w:bCs/>
                <w:iCs/>
                <w:sz w:val="18"/>
                <w:szCs w:val="18"/>
                <w:lang w:eastAsia="ja-JP"/>
              </w:rPr>
              <w:t xml:space="preserve"> </w:t>
            </w:r>
            <w:r w:rsidRPr="00673E88">
              <w:rPr>
                <w:rFonts w:ascii="Arial" w:eastAsia="等线"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67076A18"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27E0B5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等线"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885BC4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等线"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1D95E2EA"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等线" w:hAnsi="Arial" w:cs="Arial"/>
                <w:bCs/>
                <w:iCs/>
                <w:sz w:val="18"/>
                <w:szCs w:val="18"/>
                <w:lang w:eastAsia="ja-JP"/>
              </w:rPr>
              <w:t>No</w:t>
            </w:r>
          </w:p>
        </w:tc>
      </w:tr>
    </w:tbl>
    <w:p w14:paraId="16EE409F" w14:textId="77777777" w:rsidR="00673E88" w:rsidRPr="00673E88" w:rsidRDefault="00673E88" w:rsidP="00673E88">
      <w:pPr>
        <w:overflowPunct w:val="0"/>
        <w:autoSpaceDE w:val="0"/>
        <w:autoSpaceDN w:val="0"/>
        <w:adjustRightInd w:val="0"/>
        <w:textAlignment w:val="baseline"/>
        <w:rPr>
          <w:rFonts w:eastAsia="Times New Roman"/>
          <w:lang w:eastAsia="ja-JP"/>
        </w:rPr>
      </w:pPr>
    </w:p>
    <w:p w14:paraId="6D738572" w14:textId="77777777" w:rsidR="00CF0E1D" w:rsidRDefault="00CF0E1D" w:rsidP="00CF0E1D">
      <w:pPr>
        <w:keepNext/>
        <w:keepLines/>
        <w:spacing w:before="180"/>
        <w:outlineLvl w:val="1"/>
        <w:rPr>
          <w:rFonts w:ascii="Arial" w:eastAsia="??" w:hAnsi="Arial"/>
          <w:color w:val="FF0000"/>
          <w:sz w:val="32"/>
          <w:szCs w:val="32"/>
        </w:rPr>
      </w:pPr>
      <w:r>
        <w:rPr>
          <w:rFonts w:ascii="Arial" w:eastAsia="??" w:hAnsi="Arial"/>
          <w:color w:val="FF0000"/>
          <w:sz w:val="32"/>
          <w:szCs w:val="32"/>
        </w:rPr>
        <w:t>&lt;&lt; End of change &gt;&gt;</w:t>
      </w:r>
    </w:p>
    <w:p w14:paraId="73C6F9AD" w14:textId="77777777" w:rsidR="00CF0E1D" w:rsidRDefault="00CF0E1D">
      <w:pPr>
        <w:rPr>
          <w:noProof/>
        </w:rPr>
      </w:pPr>
    </w:p>
    <w:sectPr w:rsidR="00CF0E1D" w:rsidSect="00BC400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F880C" w14:textId="77777777" w:rsidR="00B430D3" w:rsidRDefault="00B430D3">
      <w:r>
        <w:separator/>
      </w:r>
    </w:p>
  </w:endnote>
  <w:endnote w:type="continuationSeparator" w:id="0">
    <w:p w14:paraId="22E22475" w14:textId="77777777" w:rsidR="00B430D3" w:rsidRDefault="00B43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A06A0" w14:textId="77777777" w:rsidR="00B430D3" w:rsidRDefault="00B430D3">
      <w:r>
        <w:separator/>
      </w:r>
    </w:p>
  </w:footnote>
  <w:footnote w:type="continuationSeparator" w:id="0">
    <w:p w14:paraId="01A302D1" w14:textId="77777777" w:rsidR="00B430D3" w:rsidRDefault="00B43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6D366E"/>
    <w:multiLevelType w:val="hybridMultilevel"/>
    <w:tmpl w:val="3E34DB3A"/>
    <w:lvl w:ilvl="0" w:tplc="90220F4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45024698">
    <w:abstractNumId w:val="1"/>
  </w:num>
  <w:num w:numId="2" w16cid:durableId="121951335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46B"/>
    <w:rsid w:val="000A6394"/>
    <w:rsid w:val="000B2E6D"/>
    <w:rsid w:val="000B7FED"/>
    <w:rsid w:val="000C038A"/>
    <w:rsid w:val="000C6598"/>
    <w:rsid w:val="000D44B3"/>
    <w:rsid w:val="000F6E07"/>
    <w:rsid w:val="00117BEC"/>
    <w:rsid w:val="00135056"/>
    <w:rsid w:val="00136FD8"/>
    <w:rsid w:val="00145D43"/>
    <w:rsid w:val="00181F5D"/>
    <w:rsid w:val="00192C46"/>
    <w:rsid w:val="001A08B3"/>
    <w:rsid w:val="001A7B60"/>
    <w:rsid w:val="001B52F0"/>
    <w:rsid w:val="001B7A65"/>
    <w:rsid w:val="001E41F3"/>
    <w:rsid w:val="001E42AA"/>
    <w:rsid w:val="002046FC"/>
    <w:rsid w:val="00236EE4"/>
    <w:rsid w:val="0026004D"/>
    <w:rsid w:val="002640DD"/>
    <w:rsid w:val="00275D12"/>
    <w:rsid w:val="00284FEB"/>
    <w:rsid w:val="002860C4"/>
    <w:rsid w:val="002952B4"/>
    <w:rsid w:val="002B5741"/>
    <w:rsid w:val="002B767C"/>
    <w:rsid w:val="002C0B02"/>
    <w:rsid w:val="002E472E"/>
    <w:rsid w:val="002F3D88"/>
    <w:rsid w:val="00305409"/>
    <w:rsid w:val="00321831"/>
    <w:rsid w:val="003609EF"/>
    <w:rsid w:val="0036231A"/>
    <w:rsid w:val="00374DD4"/>
    <w:rsid w:val="00387528"/>
    <w:rsid w:val="0039750C"/>
    <w:rsid w:val="003B301B"/>
    <w:rsid w:val="003D2601"/>
    <w:rsid w:val="003E1A36"/>
    <w:rsid w:val="003F0149"/>
    <w:rsid w:val="00410371"/>
    <w:rsid w:val="00415EF8"/>
    <w:rsid w:val="004242F1"/>
    <w:rsid w:val="00453ED8"/>
    <w:rsid w:val="004A5D50"/>
    <w:rsid w:val="004B7167"/>
    <w:rsid w:val="004B75B7"/>
    <w:rsid w:val="005141D9"/>
    <w:rsid w:val="0051580D"/>
    <w:rsid w:val="005278CD"/>
    <w:rsid w:val="0053648C"/>
    <w:rsid w:val="00547111"/>
    <w:rsid w:val="00564E7B"/>
    <w:rsid w:val="00592D74"/>
    <w:rsid w:val="005A4EB5"/>
    <w:rsid w:val="005E2C44"/>
    <w:rsid w:val="00612EEB"/>
    <w:rsid w:val="00621188"/>
    <w:rsid w:val="006257ED"/>
    <w:rsid w:val="00653DE4"/>
    <w:rsid w:val="00662143"/>
    <w:rsid w:val="0066321B"/>
    <w:rsid w:val="00665C47"/>
    <w:rsid w:val="00670707"/>
    <w:rsid w:val="00673E88"/>
    <w:rsid w:val="00690A5F"/>
    <w:rsid w:val="00695808"/>
    <w:rsid w:val="006B46FB"/>
    <w:rsid w:val="006E21FB"/>
    <w:rsid w:val="006E54FB"/>
    <w:rsid w:val="00731739"/>
    <w:rsid w:val="007350F5"/>
    <w:rsid w:val="00770BBD"/>
    <w:rsid w:val="007758DF"/>
    <w:rsid w:val="00792342"/>
    <w:rsid w:val="007977A8"/>
    <w:rsid w:val="007978D9"/>
    <w:rsid w:val="007B512A"/>
    <w:rsid w:val="007B7D87"/>
    <w:rsid w:val="007C2097"/>
    <w:rsid w:val="007D6A07"/>
    <w:rsid w:val="007E233E"/>
    <w:rsid w:val="007E6F2F"/>
    <w:rsid w:val="007F7259"/>
    <w:rsid w:val="00801171"/>
    <w:rsid w:val="00801829"/>
    <w:rsid w:val="008040A8"/>
    <w:rsid w:val="008279FA"/>
    <w:rsid w:val="008626E7"/>
    <w:rsid w:val="00870EE7"/>
    <w:rsid w:val="008858A2"/>
    <w:rsid w:val="008863B9"/>
    <w:rsid w:val="008A45A6"/>
    <w:rsid w:val="008C4301"/>
    <w:rsid w:val="008D3CCC"/>
    <w:rsid w:val="008E0B91"/>
    <w:rsid w:val="008F3789"/>
    <w:rsid w:val="008F686C"/>
    <w:rsid w:val="0090262A"/>
    <w:rsid w:val="00907345"/>
    <w:rsid w:val="009148DE"/>
    <w:rsid w:val="009309E6"/>
    <w:rsid w:val="009356E1"/>
    <w:rsid w:val="00941E30"/>
    <w:rsid w:val="00945576"/>
    <w:rsid w:val="009777D9"/>
    <w:rsid w:val="00991B88"/>
    <w:rsid w:val="009A5753"/>
    <w:rsid w:val="009A579D"/>
    <w:rsid w:val="009A7E78"/>
    <w:rsid w:val="009B0945"/>
    <w:rsid w:val="009D4BBF"/>
    <w:rsid w:val="009D61A8"/>
    <w:rsid w:val="009E3297"/>
    <w:rsid w:val="009F734F"/>
    <w:rsid w:val="00A246B6"/>
    <w:rsid w:val="00A316F5"/>
    <w:rsid w:val="00A47E70"/>
    <w:rsid w:val="00A50CF0"/>
    <w:rsid w:val="00A65438"/>
    <w:rsid w:val="00A65B1E"/>
    <w:rsid w:val="00A72F4E"/>
    <w:rsid w:val="00A7671C"/>
    <w:rsid w:val="00AA2CBC"/>
    <w:rsid w:val="00AA2E4F"/>
    <w:rsid w:val="00AC14F4"/>
    <w:rsid w:val="00AC25B0"/>
    <w:rsid w:val="00AC5820"/>
    <w:rsid w:val="00AD1CD8"/>
    <w:rsid w:val="00AE7306"/>
    <w:rsid w:val="00AF121D"/>
    <w:rsid w:val="00B00AE4"/>
    <w:rsid w:val="00B258BB"/>
    <w:rsid w:val="00B430D3"/>
    <w:rsid w:val="00B67B97"/>
    <w:rsid w:val="00B70F37"/>
    <w:rsid w:val="00B84944"/>
    <w:rsid w:val="00B863C7"/>
    <w:rsid w:val="00B968C8"/>
    <w:rsid w:val="00BA3EC5"/>
    <w:rsid w:val="00BA51D9"/>
    <w:rsid w:val="00BA6EE5"/>
    <w:rsid w:val="00BB5DFC"/>
    <w:rsid w:val="00BC32BA"/>
    <w:rsid w:val="00BC400E"/>
    <w:rsid w:val="00BD279D"/>
    <w:rsid w:val="00BD6BB8"/>
    <w:rsid w:val="00C065C8"/>
    <w:rsid w:val="00C07888"/>
    <w:rsid w:val="00C66BA2"/>
    <w:rsid w:val="00C7285B"/>
    <w:rsid w:val="00C870F6"/>
    <w:rsid w:val="00C9532B"/>
    <w:rsid w:val="00C95985"/>
    <w:rsid w:val="00CB0740"/>
    <w:rsid w:val="00CB1363"/>
    <w:rsid w:val="00CC5026"/>
    <w:rsid w:val="00CC68D0"/>
    <w:rsid w:val="00CD7B10"/>
    <w:rsid w:val="00CF0E1D"/>
    <w:rsid w:val="00CF50E6"/>
    <w:rsid w:val="00D03F9A"/>
    <w:rsid w:val="00D06D51"/>
    <w:rsid w:val="00D24991"/>
    <w:rsid w:val="00D41A1E"/>
    <w:rsid w:val="00D50255"/>
    <w:rsid w:val="00D66520"/>
    <w:rsid w:val="00D7406A"/>
    <w:rsid w:val="00D84AE9"/>
    <w:rsid w:val="00DA7F0A"/>
    <w:rsid w:val="00DE34CF"/>
    <w:rsid w:val="00DF375F"/>
    <w:rsid w:val="00E0317B"/>
    <w:rsid w:val="00E13F3D"/>
    <w:rsid w:val="00E2531D"/>
    <w:rsid w:val="00E34898"/>
    <w:rsid w:val="00E602C3"/>
    <w:rsid w:val="00E9045F"/>
    <w:rsid w:val="00E91AA9"/>
    <w:rsid w:val="00E9372A"/>
    <w:rsid w:val="00EA70E8"/>
    <w:rsid w:val="00EB0104"/>
    <w:rsid w:val="00EB09B7"/>
    <w:rsid w:val="00EB4E10"/>
    <w:rsid w:val="00ED3A54"/>
    <w:rsid w:val="00EE7D7C"/>
    <w:rsid w:val="00F25D98"/>
    <w:rsid w:val="00F27F87"/>
    <w:rsid w:val="00F300FB"/>
    <w:rsid w:val="00F72105"/>
    <w:rsid w:val="00FB6386"/>
    <w:rsid w:val="00FB6617"/>
    <w:rsid w:val="00FF08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uiPriority w:val="99"/>
    <w:qFormat/>
    <w:rsid w:val="005E2C44"/>
    <w:pPr>
      <w:shd w:val="clear" w:color="auto" w:fill="000080"/>
    </w:pPr>
    <w:rPr>
      <w:rFonts w:ascii="Tahoma" w:hAnsi="Tahoma" w:cs="Tahoma"/>
    </w:rPr>
  </w:style>
  <w:style w:type="paragraph" w:customStyle="1" w:styleId="Agreement">
    <w:name w:val="Agreement"/>
    <w:basedOn w:val="a"/>
    <w:next w:val="a"/>
    <w:uiPriority w:val="99"/>
    <w:qFormat/>
    <w:rsid w:val="00C07888"/>
    <w:pPr>
      <w:numPr>
        <w:numId w:val="1"/>
      </w:numPr>
      <w:overflowPunct w:val="0"/>
      <w:autoSpaceDE w:val="0"/>
      <w:autoSpaceDN w:val="0"/>
      <w:adjustRightInd w:val="0"/>
      <w:spacing w:before="60" w:after="0"/>
      <w:textAlignment w:val="baseline"/>
    </w:pPr>
    <w:rPr>
      <w:rFonts w:ascii="Arial" w:eastAsia="Times New Roman" w:hAnsi="Arial"/>
      <w:b/>
      <w:lang w:eastAsia="ja-JP"/>
    </w:rPr>
  </w:style>
  <w:style w:type="character" w:customStyle="1" w:styleId="PLChar">
    <w:name w:val="PL Char"/>
    <w:link w:val="PL"/>
    <w:qFormat/>
    <w:rsid w:val="00CB0740"/>
    <w:rPr>
      <w:rFonts w:ascii="Courier New" w:hAnsi="Courier New"/>
      <w:noProof/>
      <w:sz w:val="16"/>
      <w:lang w:val="en-GB" w:eastAsia="en-US"/>
    </w:rPr>
  </w:style>
  <w:style w:type="character" w:customStyle="1" w:styleId="TALCar">
    <w:name w:val="TAL Car"/>
    <w:link w:val="TAL"/>
    <w:qFormat/>
    <w:rsid w:val="00CB0740"/>
    <w:rPr>
      <w:rFonts w:ascii="Arial" w:hAnsi="Arial"/>
      <w:sz w:val="18"/>
      <w:lang w:val="en-GB" w:eastAsia="en-US"/>
    </w:rPr>
  </w:style>
  <w:style w:type="character" w:customStyle="1" w:styleId="TAHCar">
    <w:name w:val="TAH Car"/>
    <w:link w:val="TAH"/>
    <w:qFormat/>
    <w:locked/>
    <w:rsid w:val="00CB0740"/>
    <w:rPr>
      <w:rFonts w:ascii="Arial" w:hAnsi="Arial"/>
      <w:b/>
      <w:sz w:val="18"/>
      <w:lang w:val="en-GB" w:eastAsia="en-US"/>
    </w:rPr>
  </w:style>
  <w:style w:type="character" w:customStyle="1" w:styleId="THChar">
    <w:name w:val="TH Char"/>
    <w:link w:val="TH"/>
    <w:qFormat/>
    <w:rsid w:val="00CB0740"/>
    <w:rPr>
      <w:rFonts w:ascii="Arial" w:hAnsi="Arial"/>
      <w:b/>
      <w:lang w:val="en-GB" w:eastAsia="en-US"/>
    </w:rPr>
  </w:style>
  <w:style w:type="paragraph" w:styleId="af7">
    <w:name w:val="Revision"/>
    <w:hidden/>
    <w:uiPriority w:val="99"/>
    <w:semiHidden/>
    <w:rsid w:val="00CB0740"/>
    <w:rPr>
      <w:rFonts w:ascii="Times New Roman" w:hAnsi="Times New Roman"/>
      <w:lang w:val="en-GB" w:eastAsia="en-US"/>
    </w:rPr>
  </w:style>
  <w:style w:type="character" w:customStyle="1" w:styleId="CRCoverPageZchn">
    <w:name w:val="CR Cover Page Zchn"/>
    <w:link w:val="CRCoverPage"/>
    <w:qFormat/>
    <w:rsid w:val="00F72105"/>
    <w:rPr>
      <w:rFonts w:ascii="Arial" w:hAnsi="Arial"/>
      <w:lang w:val="en-GB" w:eastAsia="en-US"/>
    </w:rPr>
  </w:style>
  <w:style w:type="numbering" w:customStyle="1" w:styleId="12">
    <w:name w:val="无列表1"/>
    <w:next w:val="a2"/>
    <w:uiPriority w:val="99"/>
    <w:semiHidden/>
    <w:unhideWhenUsed/>
    <w:rsid w:val="00673E88"/>
  </w:style>
  <w:style w:type="character" w:customStyle="1" w:styleId="a8">
    <w:name w:val="脚注文本 字符"/>
    <w:link w:val="a7"/>
    <w:qFormat/>
    <w:rsid w:val="00673E88"/>
    <w:rPr>
      <w:rFonts w:ascii="Times New Roman" w:hAnsi="Times New Roman"/>
      <w:sz w:val="16"/>
      <w:lang w:val="en-GB" w:eastAsia="en-US"/>
    </w:rPr>
  </w:style>
  <w:style w:type="character" w:customStyle="1" w:styleId="NOChar">
    <w:name w:val="NO Char"/>
    <w:link w:val="NO"/>
    <w:qFormat/>
    <w:rsid w:val="00673E88"/>
    <w:rPr>
      <w:rFonts w:ascii="Times New Roman" w:hAnsi="Times New Roman"/>
      <w:lang w:val="en-GB" w:eastAsia="en-US"/>
    </w:rPr>
  </w:style>
  <w:style w:type="character" w:customStyle="1" w:styleId="10">
    <w:name w:val="标题 1 字符"/>
    <w:link w:val="1"/>
    <w:rsid w:val="00673E88"/>
    <w:rPr>
      <w:rFonts w:ascii="Arial" w:hAnsi="Arial"/>
      <w:sz w:val="36"/>
      <w:lang w:val="en-GB" w:eastAsia="en-US"/>
    </w:rPr>
  </w:style>
  <w:style w:type="character" w:customStyle="1" w:styleId="20">
    <w:name w:val="标题 2 字符"/>
    <w:link w:val="2"/>
    <w:qFormat/>
    <w:rsid w:val="00673E88"/>
    <w:rPr>
      <w:rFonts w:ascii="Arial" w:hAnsi="Arial"/>
      <w:sz w:val="32"/>
      <w:lang w:val="en-GB" w:eastAsia="en-US"/>
    </w:rPr>
  </w:style>
  <w:style w:type="character" w:customStyle="1" w:styleId="30">
    <w:name w:val="标题 3 字符"/>
    <w:link w:val="3"/>
    <w:rsid w:val="00673E88"/>
    <w:rPr>
      <w:rFonts w:ascii="Arial" w:hAnsi="Arial"/>
      <w:sz w:val="28"/>
      <w:lang w:val="en-GB" w:eastAsia="en-US"/>
    </w:rPr>
  </w:style>
  <w:style w:type="character" w:customStyle="1" w:styleId="40">
    <w:name w:val="标题 4 字符"/>
    <w:link w:val="4"/>
    <w:qFormat/>
    <w:rsid w:val="00673E88"/>
    <w:rPr>
      <w:rFonts w:ascii="Arial" w:hAnsi="Arial"/>
      <w:sz w:val="24"/>
      <w:lang w:val="en-GB" w:eastAsia="en-US"/>
    </w:rPr>
  </w:style>
  <w:style w:type="character" w:customStyle="1" w:styleId="EditorsNoteChar">
    <w:name w:val="Editor's Note Char"/>
    <w:link w:val="EditorsNote"/>
    <w:qFormat/>
    <w:rsid w:val="00673E88"/>
    <w:rPr>
      <w:rFonts w:ascii="Times New Roman" w:hAnsi="Times New Roman"/>
      <w:color w:val="FF0000"/>
      <w:lang w:val="en-GB" w:eastAsia="en-US"/>
    </w:rPr>
  </w:style>
  <w:style w:type="character" w:customStyle="1" w:styleId="EXChar">
    <w:name w:val="EX Char"/>
    <w:link w:val="EX"/>
    <w:qFormat/>
    <w:locked/>
    <w:rsid w:val="00673E88"/>
    <w:rPr>
      <w:rFonts w:ascii="Times New Roman" w:hAnsi="Times New Roman"/>
      <w:lang w:val="en-GB" w:eastAsia="en-US"/>
    </w:rPr>
  </w:style>
  <w:style w:type="character" w:customStyle="1" w:styleId="B1Char1">
    <w:name w:val="B1 Char1"/>
    <w:link w:val="B1"/>
    <w:qFormat/>
    <w:rsid w:val="00673E88"/>
    <w:rPr>
      <w:rFonts w:ascii="Times New Roman" w:hAnsi="Times New Roman"/>
      <w:lang w:val="en-GB" w:eastAsia="en-US"/>
    </w:rPr>
  </w:style>
  <w:style w:type="character" w:customStyle="1" w:styleId="50">
    <w:name w:val="标题 5 字符"/>
    <w:link w:val="5"/>
    <w:qFormat/>
    <w:rsid w:val="00673E88"/>
    <w:rPr>
      <w:rFonts w:ascii="Arial" w:hAnsi="Arial"/>
      <w:sz w:val="22"/>
      <w:lang w:val="en-GB" w:eastAsia="en-US"/>
    </w:rPr>
  </w:style>
  <w:style w:type="character" w:customStyle="1" w:styleId="60">
    <w:name w:val="标题 6 字符"/>
    <w:link w:val="6"/>
    <w:rsid w:val="00673E88"/>
    <w:rPr>
      <w:rFonts w:ascii="Arial" w:hAnsi="Arial"/>
      <w:lang w:val="en-GB" w:eastAsia="en-US"/>
    </w:rPr>
  </w:style>
  <w:style w:type="character" w:customStyle="1" w:styleId="70">
    <w:name w:val="标题 7 字符"/>
    <w:link w:val="7"/>
    <w:rsid w:val="00673E88"/>
    <w:rPr>
      <w:rFonts w:ascii="Arial" w:hAnsi="Arial"/>
      <w:lang w:val="en-GB" w:eastAsia="en-US"/>
    </w:rPr>
  </w:style>
  <w:style w:type="character" w:customStyle="1" w:styleId="80">
    <w:name w:val="标题 8 字符"/>
    <w:link w:val="8"/>
    <w:rsid w:val="00673E88"/>
    <w:rPr>
      <w:rFonts w:ascii="Arial" w:hAnsi="Arial"/>
      <w:sz w:val="36"/>
      <w:lang w:val="en-GB" w:eastAsia="en-US"/>
    </w:rPr>
  </w:style>
  <w:style w:type="character" w:customStyle="1" w:styleId="90">
    <w:name w:val="标题 9 字符"/>
    <w:link w:val="9"/>
    <w:rsid w:val="00673E88"/>
    <w:rPr>
      <w:rFonts w:ascii="Arial" w:hAnsi="Arial"/>
      <w:sz w:val="36"/>
      <w:lang w:val="en-GB" w:eastAsia="en-US"/>
    </w:rPr>
  </w:style>
  <w:style w:type="character" w:customStyle="1" w:styleId="a5">
    <w:name w:val="页眉 字符"/>
    <w:link w:val="a4"/>
    <w:rsid w:val="00673E88"/>
    <w:rPr>
      <w:rFonts w:ascii="Arial" w:hAnsi="Arial"/>
      <w:b/>
      <w:noProof/>
      <w:sz w:val="18"/>
      <w:lang w:val="en-GB" w:eastAsia="en-US"/>
    </w:rPr>
  </w:style>
  <w:style w:type="character" w:customStyle="1" w:styleId="TFChar">
    <w:name w:val="TF Char"/>
    <w:link w:val="TF"/>
    <w:rsid w:val="00673E88"/>
    <w:rPr>
      <w:rFonts w:ascii="Arial" w:hAnsi="Arial"/>
      <w:b/>
      <w:lang w:val="en-GB" w:eastAsia="en-US"/>
    </w:rPr>
  </w:style>
  <w:style w:type="character" w:customStyle="1" w:styleId="B2Char">
    <w:name w:val="B2 Char"/>
    <w:link w:val="B2"/>
    <w:qFormat/>
    <w:rsid w:val="00673E88"/>
    <w:rPr>
      <w:rFonts w:ascii="Times New Roman" w:hAnsi="Times New Roman"/>
      <w:lang w:val="en-GB" w:eastAsia="en-US"/>
    </w:rPr>
  </w:style>
  <w:style w:type="character" w:customStyle="1" w:styleId="B3Char2">
    <w:name w:val="B3 Char2"/>
    <w:link w:val="B3"/>
    <w:rsid w:val="00673E88"/>
    <w:rPr>
      <w:rFonts w:ascii="Times New Roman" w:hAnsi="Times New Roman"/>
      <w:lang w:val="en-GB" w:eastAsia="en-US"/>
    </w:rPr>
  </w:style>
  <w:style w:type="character" w:customStyle="1" w:styleId="B4Char">
    <w:name w:val="B4 Char"/>
    <w:link w:val="B4"/>
    <w:qFormat/>
    <w:rsid w:val="00673E88"/>
    <w:rPr>
      <w:rFonts w:ascii="Times New Roman" w:hAnsi="Times New Roman"/>
      <w:lang w:val="en-GB" w:eastAsia="en-US"/>
    </w:rPr>
  </w:style>
  <w:style w:type="character" w:customStyle="1" w:styleId="B5Char">
    <w:name w:val="B5 Char"/>
    <w:link w:val="B5"/>
    <w:rsid w:val="00673E88"/>
    <w:rPr>
      <w:rFonts w:ascii="Times New Roman" w:hAnsi="Times New Roman"/>
      <w:lang w:val="en-GB" w:eastAsia="en-US"/>
    </w:rPr>
  </w:style>
  <w:style w:type="character" w:customStyle="1" w:styleId="ac">
    <w:name w:val="页脚 字符"/>
    <w:link w:val="ab"/>
    <w:uiPriority w:val="99"/>
    <w:qFormat/>
    <w:rsid w:val="00673E88"/>
    <w:rPr>
      <w:rFonts w:ascii="Arial" w:hAnsi="Arial"/>
      <w:b/>
      <w:i/>
      <w:noProof/>
      <w:sz w:val="18"/>
      <w:lang w:val="en-GB" w:eastAsia="en-US"/>
    </w:rPr>
  </w:style>
  <w:style w:type="paragraph" w:customStyle="1" w:styleId="B6">
    <w:name w:val="B6"/>
    <w:basedOn w:val="B5"/>
    <w:link w:val="B6Char"/>
    <w:rsid w:val="00673E8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673E88"/>
    <w:rPr>
      <w:rFonts w:ascii="Times New Roman" w:eastAsia="MS Mincho" w:hAnsi="Times New Roman"/>
      <w:lang w:val="en-GB" w:eastAsia="x-none"/>
    </w:rPr>
  </w:style>
  <w:style w:type="paragraph" w:customStyle="1" w:styleId="B7">
    <w:name w:val="B7"/>
    <w:basedOn w:val="B6"/>
    <w:link w:val="B7Char"/>
    <w:rsid w:val="00673E88"/>
    <w:pPr>
      <w:ind w:left="2269"/>
    </w:pPr>
  </w:style>
  <w:style w:type="character" w:customStyle="1" w:styleId="B7Char">
    <w:name w:val="B7 Char"/>
    <w:link w:val="B7"/>
    <w:rsid w:val="00673E88"/>
    <w:rPr>
      <w:rFonts w:ascii="Times New Roman" w:eastAsia="MS Mincho" w:hAnsi="Times New Roman"/>
      <w:lang w:val="en-GB" w:eastAsia="x-none"/>
    </w:rPr>
  </w:style>
  <w:style w:type="character" w:customStyle="1" w:styleId="TACChar">
    <w:name w:val="TAC Char"/>
    <w:link w:val="TAC"/>
    <w:qFormat/>
    <w:locked/>
    <w:rsid w:val="00673E88"/>
    <w:rPr>
      <w:rFonts w:ascii="Arial" w:hAnsi="Arial"/>
      <w:sz w:val="18"/>
      <w:lang w:val="en-GB" w:eastAsia="en-US"/>
    </w:rPr>
  </w:style>
  <w:style w:type="character" w:customStyle="1" w:styleId="af3">
    <w:name w:val="批注框文本 字符"/>
    <w:basedOn w:val="a0"/>
    <w:link w:val="af2"/>
    <w:qFormat/>
    <w:rsid w:val="00673E88"/>
    <w:rPr>
      <w:rFonts w:ascii="Tahoma" w:hAnsi="Tahoma" w:cs="Tahoma"/>
      <w:sz w:val="16"/>
      <w:szCs w:val="16"/>
      <w:lang w:val="en-GB" w:eastAsia="en-US"/>
    </w:rPr>
  </w:style>
  <w:style w:type="character" w:styleId="af8">
    <w:name w:val="Emphasis"/>
    <w:uiPriority w:val="20"/>
    <w:qFormat/>
    <w:rsid w:val="00673E88"/>
    <w:rPr>
      <w:i/>
      <w:iCs/>
    </w:rPr>
  </w:style>
  <w:style w:type="paragraph" w:styleId="af9">
    <w:name w:val="Normal (Web)"/>
    <w:basedOn w:val="a"/>
    <w:uiPriority w:val="99"/>
    <w:unhideWhenUsed/>
    <w:qFormat/>
    <w:rsid w:val="00673E88"/>
    <w:pPr>
      <w:spacing w:beforeAutospacing="1" w:after="0" w:afterAutospacing="1" w:line="259" w:lineRule="auto"/>
    </w:pPr>
    <w:rPr>
      <w:rFonts w:ascii="CG Times (WN)" w:eastAsia="CG Times (WN)" w:hAnsi="CG Times (WN)"/>
      <w:sz w:val="24"/>
      <w:szCs w:val="24"/>
      <w:lang w:val="en-US" w:eastAsia="zh-CN"/>
    </w:rPr>
  </w:style>
  <w:style w:type="character" w:customStyle="1" w:styleId="af0">
    <w:name w:val="批注文字 字符"/>
    <w:basedOn w:val="a0"/>
    <w:link w:val="af"/>
    <w:uiPriority w:val="99"/>
    <w:qFormat/>
    <w:rsid w:val="00673E88"/>
    <w:rPr>
      <w:rFonts w:ascii="Times New Roman" w:hAnsi="Times New Roman"/>
      <w:lang w:val="en-GB" w:eastAsia="en-US"/>
    </w:rPr>
  </w:style>
  <w:style w:type="paragraph" w:customStyle="1" w:styleId="LGTdoc1">
    <w:name w:val="LGTdoc_제목1"/>
    <w:basedOn w:val="a"/>
    <w:qFormat/>
    <w:rsid w:val="00673E88"/>
    <w:pPr>
      <w:adjustRightInd w:val="0"/>
      <w:snapToGrid w:val="0"/>
      <w:spacing w:beforeLines="50" w:before="120" w:after="100" w:afterAutospacing="1"/>
      <w:jc w:val="both"/>
    </w:pPr>
    <w:rPr>
      <w:rFonts w:eastAsia="Batang"/>
      <w:b/>
      <w:sz w:val="28"/>
      <w:lang w:eastAsia="ko-KR"/>
    </w:rPr>
  </w:style>
  <w:style w:type="character" w:customStyle="1" w:styleId="af6">
    <w:name w:val="文档结构图 字符"/>
    <w:basedOn w:val="a0"/>
    <w:link w:val="af5"/>
    <w:uiPriority w:val="99"/>
    <w:qFormat/>
    <w:rsid w:val="00673E88"/>
    <w:rPr>
      <w:rFonts w:ascii="Tahoma" w:hAnsi="Tahoma" w:cs="Tahoma"/>
      <w:shd w:val="clear" w:color="auto" w:fill="000080"/>
      <w:lang w:val="en-GB" w:eastAsia="en-US"/>
    </w:rPr>
  </w:style>
  <w:style w:type="paragraph" w:styleId="af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a"/>
    <w:link w:val="afb"/>
    <w:uiPriority w:val="34"/>
    <w:qFormat/>
    <w:rsid w:val="00673E88"/>
    <w:pPr>
      <w:spacing w:after="0"/>
      <w:ind w:leftChars="400" w:left="840" w:hanging="720"/>
    </w:pPr>
    <w:rPr>
      <w:rFonts w:ascii="Times" w:eastAsia="Batang" w:hAnsi="Times"/>
      <w:szCs w:val="24"/>
      <w:lang w:eastAsia="zh-CN"/>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rsid w:val="00673E88"/>
    <w:rPr>
      <w:rFonts w:ascii="Times" w:eastAsia="Batang" w:hAnsi="Times"/>
      <w:szCs w:val="24"/>
      <w:lang w:val="en-GB" w:eastAsia="zh-CN"/>
    </w:rPr>
  </w:style>
  <w:style w:type="paragraph" w:styleId="afc">
    <w:name w:val="Plain Text"/>
    <w:basedOn w:val="a"/>
    <w:link w:val="afd"/>
    <w:qFormat/>
    <w:rsid w:val="00673E88"/>
    <w:pPr>
      <w:spacing w:line="259" w:lineRule="auto"/>
    </w:pPr>
    <w:rPr>
      <w:rFonts w:ascii="Courier New" w:eastAsia="Yu Mincho" w:hAnsi="Courier New"/>
      <w:lang w:val="nb-NO"/>
    </w:rPr>
  </w:style>
  <w:style w:type="character" w:customStyle="1" w:styleId="afd">
    <w:name w:val="纯文本 字符"/>
    <w:basedOn w:val="a0"/>
    <w:link w:val="afc"/>
    <w:qFormat/>
    <w:rsid w:val="00673E88"/>
    <w:rPr>
      <w:rFonts w:ascii="Courier New" w:eastAsia="Yu Mincho" w:hAnsi="Courier New"/>
      <w:lang w:val="nb-NO" w:eastAsia="en-US"/>
    </w:rPr>
  </w:style>
  <w:style w:type="character" w:customStyle="1" w:styleId="TALChar">
    <w:name w:val="TAL Char"/>
    <w:qFormat/>
    <w:rsid w:val="00673E88"/>
    <w:rPr>
      <w:rFonts w:ascii="Arial" w:hAnsi="Arial"/>
      <w:sz w:val="18"/>
      <w:lang w:val="en-GB" w:eastAsia="en-US"/>
    </w:rPr>
  </w:style>
  <w:style w:type="character" w:customStyle="1" w:styleId="cf01">
    <w:name w:val="cf01"/>
    <w:basedOn w:val="a0"/>
    <w:rsid w:val="00673E88"/>
    <w:rPr>
      <w:rFonts w:ascii="Segoe UI" w:hAnsi="Segoe UI" w:cs="Segoe UI" w:hint="default"/>
      <w:sz w:val="18"/>
      <w:szCs w:val="18"/>
    </w:rPr>
  </w:style>
  <w:style w:type="character" w:customStyle="1" w:styleId="cf11">
    <w:name w:val="cf11"/>
    <w:basedOn w:val="a0"/>
    <w:rsid w:val="00673E88"/>
    <w:rPr>
      <w:rFonts w:ascii="Segoe UI" w:hAnsi="Segoe UI" w:cs="Segoe UI" w:hint="default"/>
      <w:i/>
      <w:iCs/>
      <w:sz w:val="18"/>
      <w:szCs w:val="18"/>
    </w:rPr>
  </w:style>
  <w:style w:type="character" w:customStyle="1" w:styleId="TANChar">
    <w:name w:val="TAN Char"/>
    <w:link w:val="TAN"/>
    <w:uiPriority w:val="99"/>
    <w:locked/>
    <w:rsid w:val="00673E8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5622</Words>
  <Characters>32051</Characters>
  <Application>Microsoft Office Word</Application>
  <DocSecurity>0</DocSecurity>
  <Lines>267</Lines>
  <Paragraphs>75</Paragraphs>
  <ScaleCrop>false</ScaleCrop>
  <Company/>
  <LinksUpToDate>false</LinksUpToDate>
  <CharactersWithSpaces>37598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2023-11-03T02:55:00Z</dcterms:created>
  <dcterms:modified xsi:type="dcterms:W3CDTF">2023-11-03T02:55:00Z</dcterms:modified>
</cp:coreProperties>
</file>